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7FF03F3" w14:textId="4F0E5EAC" w:rsidR="00B363B3" w:rsidRPr="000F0716" w:rsidRDefault="00B363B3" w:rsidP="00B363B3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lang w:eastAsia="zh-CN"/>
        </w:rPr>
      </w:pPr>
      <w:r w:rsidRPr="000B2FD5">
        <w:rPr>
          <w:b/>
          <w:bCs/>
          <w:noProof/>
          <w:sz w:val="24"/>
          <w:lang w:eastAsia="zh-CN"/>
        </w:rPr>
        <w:t>3GPP</w:t>
      </w:r>
      <w:r>
        <w:rPr>
          <w:rFonts w:cs="黑体"/>
          <w:b/>
          <w:sz w:val="24"/>
          <w:szCs w:val="24"/>
        </w:rPr>
        <w:t xml:space="preserve"> TSG-</w:t>
      </w:r>
      <w:bookmarkStart w:id="0" w:name="OLE_LINK198"/>
      <w:bookmarkStart w:id="1" w:name="OLE_LINK199"/>
      <w:r>
        <w:rPr>
          <w:rFonts w:cs="黑体"/>
          <w:b/>
          <w:sz w:val="24"/>
          <w:szCs w:val="24"/>
        </w:rPr>
        <w:t>RAN2 Meeting</w:t>
      </w:r>
      <w:bookmarkEnd w:id="0"/>
      <w:bookmarkEnd w:id="1"/>
      <w:r w:rsidRPr="00E94B97">
        <w:rPr>
          <w:rFonts w:cs="黑体"/>
          <w:b/>
          <w:sz w:val="24"/>
          <w:szCs w:val="24"/>
        </w:rPr>
        <w:t>#</w:t>
      </w:r>
      <w:r>
        <w:rPr>
          <w:rFonts w:cs="黑体"/>
          <w:b/>
          <w:sz w:val="24"/>
          <w:szCs w:val="24"/>
        </w:rPr>
        <w:t>10</w:t>
      </w:r>
      <w:r>
        <w:rPr>
          <w:rFonts w:cs="黑体" w:hint="eastAsia"/>
          <w:b/>
          <w:sz w:val="24"/>
          <w:szCs w:val="24"/>
          <w:lang w:eastAsia="zh-CN"/>
        </w:rPr>
        <w:t xml:space="preserve">8   </w:t>
      </w:r>
      <w:r>
        <w:rPr>
          <w:b/>
          <w:noProof/>
          <w:sz w:val="24"/>
        </w:rPr>
        <w:t xml:space="preserve">                                                                      </w:t>
      </w:r>
      <w:r w:rsidR="00DC3C5D" w:rsidRPr="00DC3C5D">
        <w:rPr>
          <w:rFonts w:eastAsia="Malgun Gothic"/>
          <w:b/>
          <w:bCs/>
          <w:sz w:val="24"/>
          <w:szCs w:val="24"/>
          <w:lang w:eastAsia="zh-CN"/>
        </w:rPr>
        <w:t>R2-1915895</w:t>
      </w:r>
    </w:p>
    <w:p w14:paraId="4BF4974B" w14:textId="5D47344D" w:rsidR="001E41F3" w:rsidRDefault="00B363B3" w:rsidP="00B363B3">
      <w:pPr>
        <w:pStyle w:val="CRCoverPage"/>
        <w:outlineLvl w:val="0"/>
        <w:rPr>
          <w:b/>
          <w:noProof/>
          <w:sz w:val="24"/>
        </w:rPr>
      </w:pPr>
      <w:r w:rsidRPr="00792444">
        <w:rPr>
          <w:b/>
          <w:bCs/>
          <w:noProof/>
          <w:sz w:val="24"/>
          <w:lang w:eastAsia="zh-CN"/>
        </w:rPr>
        <w:t>Reno, Nevada, USA</w:t>
      </w:r>
      <w:r w:rsidRPr="00173F73">
        <w:rPr>
          <w:b/>
          <w:bCs/>
          <w:noProof/>
          <w:sz w:val="24"/>
          <w:lang w:eastAsia="zh-CN"/>
        </w:rPr>
        <w:t xml:space="preserve">, </w:t>
      </w:r>
      <w:r>
        <w:rPr>
          <w:rFonts w:cs="黑体"/>
          <w:b/>
          <w:sz w:val="24"/>
          <w:szCs w:val="24"/>
        </w:rPr>
        <w:t>18</w:t>
      </w:r>
      <w:r w:rsidRPr="009B5E54">
        <w:rPr>
          <w:rFonts w:cs="黑体"/>
          <w:b/>
          <w:sz w:val="24"/>
          <w:szCs w:val="24"/>
          <w:vertAlign w:val="superscript"/>
        </w:rPr>
        <w:t>th</w:t>
      </w:r>
      <w:r>
        <w:rPr>
          <w:rFonts w:cs="黑体"/>
          <w:b/>
          <w:sz w:val="24"/>
          <w:szCs w:val="24"/>
        </w:rPr>
        <w:t xml:space="preserve"> –22</w:t>
      </w:r>
      <w:r w:rsidRPr="009B5E54">
        <w:rPr>
          <w:rFonts w:cs="黑体"/>
          <w:b/>
          <w:sz w:val="24"/>
          <w:szCs w:val="24"/>
          <w:vertAlign w:val="superscript"/>
        </w:rPr>
        <w:t>th</w:t>
      </w:r>
      <w:r>
        <w:rPr>
          <w:rFonts w:cs="黑体"/>
          <w:b/>
          <w:sz w:val="24"/>
          <w:szCs w:val="24"/>
        </w:rPr>
        <w:t xml:space="preserve"> </w:t>
      </w:r>
      <w:r>
        <w:rPr>
          <w:rFonts w:cs="黑体"/>
          <w:b/>
          <w:sz w:val="24"/>
          <w:szCs w:val="24"/>
          <w:lang w:eastAsia="zh-CN"/>
        </w:rPr>
        <w:t>Nov</w:t>
      </w:r>
      <w:r w:rsidRPr="00ED73A1">
        <w:rPr>
          <w:rFonts w:cs="黑体"/>
          <w:b/>
          <w:sz w:val="24"/>
          <w:szCs w:val="24"/>
        </w:rPr>
        <w:t>,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4E2B19F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15CEC52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0C4D11E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7C5049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47764D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B3D17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B3B5898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364AF8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8AE8797" w14:textId="77777777" w:rsidR="001E41F3" w:rsidRPr="00410371" w:rsidRDefault="00EA360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</w:t>
            </w:r>
            <w:r w:rsidR="0004475F">
              <w:rPr>
                <w:b/>
                <w:noProof/>
                <w:sz w:val="28"/>
              </w:rPr>
              <w:t>31</w:t>
            </w:r>
          </w:p>
        </w:tc>
        <w:tc>
          <w:tcPr>
            <w:tcW w:w="709" w:type="dxa"/>
          </w:tcPr>
          <w:p w14:paraId="7A94728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BF9F072" w14:textId="57453902" w:rsidR="001E41F3" w:rsidRPr="00410371" w:rsidRDefault="00AA4DBB" w:rsidP="00AA4DBB">
            <w:pPr>
              <w:pStyle w:val="CRCoverPage"/>
              <w:spacing w:after="0"/>
              <w:jc w:val="center"/>
              <w:rPr>
                <w:noProof/>
              </w:rPr>
            </w:pPr>
            <w:r w:rsidRPr="00AA4DBB">
              <w:rPr>
                <w:b/>
                <w:noProof/>
                <w:sz w:val="28"/>
              </w:rPr>
              <w:t>1410</w:t>
            </w:r>
          </w:p>
        </w:tc>
        <w:tc>
          <w:tcPr>
            <w:tcW w:w="709" w:type="dxa"/>
          </w:tcPr>
          <w:p w14:paraId="2E8A0BC6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0F273EA" w14:textId="77777777" w:rsidR="001E41F3" w:rsidRPr="00410371" w:rsidRDefault="00D565A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70558855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C5C2B27" w14:textId="77777777" w:rsidR="001E41F3" w:rsidRPr="00410371" w:rsidRDefault="003B7F57" w:rsidP="00F064F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</w:t>
            </w:r>
            <w:r w:rsidR="0087738C">
              <w:rPr>
                <w:b/>
                <w:noProof/>
                <w:sz w:val="28"/>
              </w:rPr>
              <w:t>.</w:t>
            </w:r>
            <w:r w:rsidR="00F064FC">
              <w:rPr>
                <w:b/>
                <w:noProof/>
                <w:sz w:val="28"/>
              </w:rPr>
              <w:t>7</w:t>
            </w:r>
            <w:r w:rsidR="0087738C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6F0495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4666BF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EC2709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DF1C366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8486FB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F678A6A" w14:textId="77777777" w:rsidTr="00547111">
        <w:tc>
          <w:tcPr>
            <w:tcW w:w="9641" w:type="dxa"/>
            <w:gridSpan w:val="9"/>
          </w:tcPr>
          <w:p w14:paraId="4EE201B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235D74E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0D6F6C3" w14:textId="77777777" w:rsidTr="00A7671C">
        <w:tc>
          <w:tcPr>
            <w:tcW w:w="2835" w:type="dxa"/>
          </w:tcPr>
          <w:p w14:paraId="76919A28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AD3F40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045A85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B586F8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ABC0216" w14:textId="77777777" w:rsidR="00F25D98" w:rsidRDefault="0087738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39A8D09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C583A4E" w14:textId="77777777" w:rsidR="00F25D98" w:rsidRDefault="0087738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FC1944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063699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1C56B10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73B75B1" w14:textId="77777777" w:rsidTr="00547111">
        <w:tc>
          <w:tcPr>
            <w:tcW w:w="9640" w:type="dxa"/>
            <w:gridSpan w:val="11"/>
          </w:tcPr>
          <w:p w14:paraId="5DA8FE9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E33741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F1EDFC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7C3614" w14:textId="394CD9ED" w:rsidR="001E41F3" w:rsidRDefault="00AB7501" w:rsidP="00677B59">
            <w:pPr>
              <w:pStyle w:val="CRCoverPage"/>
              <w:spacing w:after="0"/>
              <w:ind w:left="100"/>
              <w:rPr>
                <w:noProof/>
              </w:rPr>
            </w:pPr>
            <w:r w:rsidRPr="00AB7501">
              <w:t>CR to 38.331 on support of 70MH</w:t>
            </w:r>
            <w:r w:rsidR="00824CCD">
              <w:t>z</w:t>
            </w:r>
            <w:r w:rsidRPr="00AB7501">
              <w:t xml:space="preserve"> channel bandwidth</w:t>
            </w:r>
            <w:r w:rsidR="00324E50">
              <w:t xml:space="preserve"> -option1 with IODT bit</w:t>
            </w:r>
          </w:p>
        </w:tc>
      </w:tr>
      <w:tr w:rsidR="001E41F3" w14:paraId="4D901F1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6FA1DA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4507472" w14:textId="77777777" w:rsidR="001E41F3" w:rsidRPr="004E605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AFB4D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D05A1E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C21E281" w14:textId="275CDE08" w:rsidR="001E41F3" w:rsidRDefault="00E6660E" w:rsidP="00AB7501">
            <w:pPr>
              <w:pStyle w:val="CRCoverPage"/>
              <w:spacing w:after="0"/>
              <w:ind w:left="100"/>
              <w:rPr>
                <w:noProof/>
              </w:rPr>
            </w:pPr>
            <w:r w:rsidRPr="00E6660E">
              <w:rPr>
                <w:noProof/>
              </w:rPr>
              <w:t>Huawei</w:t>
            </w:r>
            <w:r w:rsidR="00FD07CB">
              <w:rPr>
                <w:noProof/>
              </w:rPr>
              <w:t xml:space="preserve">, </w:t>
            </w:r>
            <w:r w:rsidRPr="00E6660E">
              <w:rPr>
                <w:noProof/>
              </w:rPr>
              <w:t>HiSilicon</w:t>
            </w:r>
            <w:r w:rsidR="00DC3C5D">
              <w:rPr>
                <w:noProof/>
              </w:rPr>
              <w:t xml:space="preserve">, </w:t>
            </w:r>
            <w:r w:rsidR="00DC3C5D" w:rsidRPr="00DC3C5D">
              <w:rPr>
                <w:noProof/>
              </w:rPr>
              <w:t>Vodafone</w:t>
            </w:r>
          </w:p>
        </w:tc>
      </w:tr>
      <w:tr w:rsidR="001E41F3" w14:paraId="5A8394E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E46A4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6CDA6C4" w14:textId="77777777" w:rsidR="001E41F3" w:rsidRDefault="00E6660E" w:rsidP="00196C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1E41F3" w14:paraId="10766C5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4F44AB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AE4394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B1590F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269EF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6AC67E2" w14:textId="77777777" w:rsidR="001E41F3" w:rsidRDefault="00C507D9">
            <w:pPr>
              <w:pStyle w:val="CRCoverPage"/>
              <w:spacing w:after="0"/>
              <w:ind w:left="100"/>
              <w:rPr>
                <w:noProof/>
              </w:rPr>
            </w:pPr>
            <w:r w:rsidRPr="00C507D9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3F1A04E5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43A9D1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7A90AF1" w14:textId="767E4126" w:rsidR="001E41F3" w:rsidRDefault="00E6660E" w:rsidP="006B13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</w:t>
            </w:r>
            <w:r w:rsidR="00C441F3">
              <w:rPr>
                <w:noProof/>
              </w:rPr>
              <w:t>1</w:t>
            </w:r>
            <w:r w:rsidR="00AB7501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6B130F">
              <w:rPr>
                <w:noProof/>
              </w:rPr>
              <w:t>0</w:t>
            </w:r>
            <w:bookmarkStart w:id="3" w:name="_GoBack"/>
            <w:bookmarkEnd w:id="3"/>
            <w:r w:rsidR="00AB7501">
              <w:rPr>
                <w:noProof/>
              </w:rPr>
              <w:t>8</w:t>
            </w:r>
          </w:p>
        </w:tc>
      </w:tr>
      <w:tr w:rsidR="001E41F3" w14:paraId="46245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68717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2D67CC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97E039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25C5FC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CD3D87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A922FC4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B70595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0202B69" w14:textId="1B7586C1" w:rsidR="001E41F3" w:rsidRDefault="00324E5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D2E15A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C01EF4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454C70" w14:textId="77777777" w:rsidR="001E41F3" w:rsidRDefault="00E6660E" w:rsidP="00196C14">
            <w:pPr>
              <w:pStyle w:val="CRCoverPage"/>
              <w:spacing w:after="0"/>
              <w:ind w:left="100"/>
              <w:rPr>
                <w:noProof/>
              </w:rPr>
            </w:pPr>
            <w:r w:rsidRPr="00E6660E">
              <w:rPr>
                <w:noProof/>
              </w:rPr>
              <w:t>Rel-1</w:t>
            </w:r>
            <w:r w:rsidR="00196C14">
              <w:rPr>
                <w:noProof/>
              </w:rPr>
              <w:t>5</w:t>
            </w:r>
          </w:p>
        </w:tc>
      </w:tr>
      <w:tr w:rsidR="001E41F3" w14:paraId="5CBB7F6A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53F4C3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85AD36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F6D344A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B7BF038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4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4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D7E930B" w14:textId="77777777" w:rsidTr="00547111">
        <w:tc>
          <w:tcPr>
            <w:tcW w:w="1843" w:type="dxa"/>
          </w:tcPr>
          <w:p w14:paraId="2013F51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8ADC58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76D3A2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BDBFB2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3E6E84" w14:textId="2414FAE1" w:rsidR="00AB7501" w:rsidRDefault="00AB7501" w:rsidP="00AB7501">
            <w:pPr>
              <w:pStyle w:val="CRCoverPage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 new WI </w:t>
            </w:r>
            <w:r w:rsidR="00785271" w:rsidRPr="00785271">
              <w:rPr>
                <w:noProof/>
                <w:lang w:eastAsia="zh-CN"/>
              </w:rPr>
              <w:t xml:space="preserve">Addition of channel bandwidths in Band n77 and n78 </w:t>
            </w:r>
            <w:r>
              <w:rPr>
                <w:noProof/>
                <w:lang w:eastAsia="zh-CN"/>
              </w:rPr>
              <w:t xml:space="preserve">was </w:t>
            </w:r>
            <w:r w:rsidR="00785271" w:rsidRPr="00785271">
              <w:rPr>
                <w:noProof/>
                <w:lang w:eastAsia="zh-CN"/>
              </w:rPr>
              <w:t xml:space="preserve">approved </w:t>
            </w:r>
            <w:r>
              <w:rPr>
                <w:noProof/>
                <w:lang w:eastAsia="zh-CN"/>
              </w:rPr>
              <w:t xml:space="preserve">in </w:t>
            </w:r>
            <w:r w:rsidRPr="00AB7501">
              <w:rPr>
                <w:noProof/>
                <w:lang w:eastAsia="zh-CN"/>
              </w:rPr>
              <w:t>RP-192349</w:t>
            </w:r>
            <w:r>
              <w:rPr>
                <w:noProof/>
                <w:lang w:eastAsia="zh-CN"/>
              </w:rPr>
              <w:t xml:space="preserve"> at RAN85, </w:t>
            </w:r>
            <w:r w:rsidR="00785271">
              <w:rPr>
                <w:noProof/>
                <w:lang w:eastAsia="zh-CN"/>
              </w:rPr>
              <w:t>and</w:t>
            </w:r>
            <w:r>
              <w:rPr>
                <w:noProof/>
                <w:lang w:eastAsia="zh-CN"/>
              </w:rPr>
              <w:t xml:space="preserve"> the </w:t>
            </w:r>
            <w:r>
              <w:t>objective</w:t>
            </w:r>
            <w:r w:rsidR="00785271">
              <w:t>s include</w:t>
            </w:r>
            <w:r>
              <w:t>:</w:t>
            </w:r>
          </w:p>
          <w:p w14:paraId="1322A116" w14:textId="77777777" w:rsidR="00AB7501" w:rsidRPr="00F91F18" w:rsidRDefault="00AB7501" w:rsidP="00AB7501">
            <w:pPr>
              <w:numPr>
                <w:ilvl w:val="0"/>
                <w:numId w:val="6"/>
              </w:numPr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i/>
                <w:color w:val="000000"/>
                <w:lang w:eastAsia="ko-KR"/>
              </w:rPr>
            </w:pPr>
            <w:r w:rsidRPr="00F91F18">
              <w:rPr>
                <w:rFonts w:hint="eastAsia"/>
                <w:i/>
                <w:color w:val="000000"/>
                <w:lang w:eastAsia="zh-CN"/>
              </w:rPr>
              <w:t>Introduce 25 M</w:t>
            </w:r>
            <w:r w:rsidRPr="00F91F18">
              <w:rPr>
                <w:i/>
                <w:color w:val="000000"/>
                <w:lang w:eastAsia="zh-CN"/>
              </w:rPr>
              <w:t>Hz BS channel bandwidth</w:t>
            </w:r>
          </w:p>
          <w:p w14:paraId="328A8862" w14:textId="77777777" w:rsidR="00AB7501" w:rsidRPr="00F91F18" w:rsidRDefault="00AB7501" w:rsidP="00AB7501">
            <w:pPr>
              <w:numPr>
                <w:ilvl w:val="0"/>
                <w:numId w:val="6"/>
              </w:numPr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i/>
                <w:color w:val="000000"/>
                <w:lang w:eastAsia="ko-KR"/>
              </w:rPr>
            </w:pPr>
            <w:r w:rsidRPr="00F91F18">
              <w:rPr>
                <w:i/>
                <w:lang w:eastAsia="zh-CN"/>
              </w:rPr>
              <w:t>Specify</w:t>
            </w:r>
            <w:r w:rsidRPr="00F91F18">
              <w:rPr>
                <w:rFonts w:eastAsia="MS Mincho" w:hint="eastAsia"/>
                <w:i/>
                <w:color w:val="000000"/>
                <w:lang w:eastAsia="ja-JP"/>
              </w:rPr>
              <w:t xml:space="preserve"> </w:t>
            </w:r>
            <w:r w:rsidRPr="00F91F18">
              <w:rPr>
                <w:rFonts w:eastAsia="MS Mincho"/>
                <w:i/>
                <w:color w:val="000000"/>
                <w:lang w:eastAsia="ja-JP"/>
              </w:rPr>
              <w:t>UE</w:t>
            </w:r>
            <w:r w:rsidRPr="00F91F18">
              <w:rPr>
                <w:rFonts w:eastAsia="MS Mincho" w:hint="eastAsia"/>
                <w:i/>
                <w:color w:val="000000"/>
                <w:lang w:eastAsia="ja-JP"/>
              </w:rPr>
              <w:t xml:space="preserve"> RF requirements</w:t>
            </w:r>
            <w:r w:rsidRPr="00F91F18">
              <w:rPr>
                <w:i/>
                <w:color w:val="000000"/>
                <w:lang w:eastAsia="ko-KR"/>
              </w:rPr>
              <w:t xml:space="preserve"> </w:t>
            </w:r>
            <w:r w:rsidRPr="00F91F18">
              <w:rPr>
                <w:rFonts w:eastAsia="MS Mincho" w:hint="eastAsia"/>
                <w:i/>
                <w:color w:val="000000"/>
                <w:lang w:eastAsia="ja-JP"/>
              </w:rPr>
              <w:t xml:space="preserve">for </w:t>
            </w:r>
            <w:r w:rsidRPr="00F91F18">
              <w:rPr>
                <w:rFonts w:eastAsia="MS Mincho"/>
                <w:i/>
                <w:color w:val="000000"/>
                <w:lang w:eastAsia="ja-JP"/>
              </w:rPr>
              <w:t xml:space="preserve">25 MHz, </w:t>
            </w:r>
            <w:r w:rsidRPr="00F91F18">
              <w:rPr>
                <w:rFonts w:eastAsia="MS Mincho" w:hint="eastAsia"/>
                <w:i/>
                <w:color w:val="000000"/>
                <w:lang w:eastAsia="ja-JP"/>
              </w:rPr>
              <w:t xml:space="preserve">30 MHz </w:t>
            </w:r>
            <w:r w:rsidRPr="00F91F18">
              <w:rPr>
                <w:rFonts w:eastAsia="MS Mincho"/>
                <w:i/>
                <w:color w:val="000000"/>
                <w:lang w:eastAsia="ja-JP"/>
              </w:rPr>
              <w:t xml:space="preserve">and 70MHz </w:t>
            </w:r>
            <w:r w:rsidRPr="00F91F18">
              <w:rPr>
                <w:rFonts w:eastAsia="MS Mincho" w:hint="eastAsia"/>
                <w:i/>
                <w:color w:val="000000"/>
                <w:lang w:eastAsia="ja-JP"/>
              </w:rPr>
              <w:t>channel bandwidth</w:t>
            </w:r>
          </w:p>
          <w:p w14:paraId="079EE4B5" w14:textId="77777777" w:rsidR="00AB7501" w:rsidRPr="00F91F18" w:rsidRDefault="00AB7501" w:rsidP="00AB7501">
            <w:pPr>
              <w:numPr>
                <w:ilvl w:val="0"/>
                <w:numId w:val="6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i/>
                <w:lang w:eastAsia="zh-CN"/>
              </w:rPr>
            </w:pPr>
            <w:r w:rsidRPr="00F91F18">
              <w:rPr>
                <w:i/>
                <w:lang w:eastAsia="zh-CN"/>
              </w:rPr>
              <w:t xml:space="preserve">Enable optional UE support of </w:t>
            </w:r>
            <w:r w:rsidRPr="00F91F18">
              <w:rPr>
                <w:rFonts w:eastAsia="MS Mincho"/>
                <w:i/>
                <w:color w:val="000000"/>
                <w:lang w:eastAsia="ja-JP"/>
              </w:rPr>
              <w:t>25 MHz</w:t>
            </w:r>
            <w:r w:rsidRPr="00F91F18">
              <w:rPr>
                <w:rFonts w:hint="eastAsia"/>
                <w:i/>
                <w:color w:val="000000"/>
                <w:lang w:eastAsia="zh-CN"/>
              </w:rPr>
              <w:t>,</w:t>
            </w:r>
            <w:r w:rsidRPr="00F91F18">
              <w:rPr>
                <w:i/>
                <w:color w:val="000000"/>
                <w:lang w:eastAsia="zh-CN"/>
              </w:rPr>
              <w:t xml:space="preserve"> </w:t>
            </w:r>
            <w:r w:rsidRPr="00F91F18">
              <w:rPr>
                <w:i/>
                <w:lang w:eastAsia="zh-CN"/>
              </w:rPr>
              <w:t>30 MHz</w:t>
            </w:r>
            <w:r w:rsidRPr="00A4032D">
              <w:rPr>
                <w:i/>
                <w:lang w:eastAsia="zh-CN"/>
              </w:rPr>
              <w:t xml:space="preserve">, and </w:t>
            </w:r>
            <w:r w:rsidRPr="00F91F18">
              <w:rPr>
                <w:i/>
                <w:highlight w:val="yellow"/>
                <w:lang w:eastAsia="zh-CN"/>
              </w:rPr>
              <w:t>70 MHz</w:t>
            </w:r>
            <w:r w:rsidRPr="00F91F18">
              <w:rPr>
                <w:i/>
                <w:lang w:eastAsia="zh-CN"/>
              </w:rPr>
              <w:t xml:space="preserve"> channel bandwidth in Rel-15 in a release independent manner.</w:t>
            </w:r>
          </w:p>
          <w:p w14:paraId="75B8A3B4" w14:textId="5E75B8EE" w:rsidR="00C441F3" w:rsidRPr="00216D24" w:rsidRDefault="00AB7501" w:rsidP="00EF4667">
            <w:pPr>
              <w:pStyle w:val="CRCoverPage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bandwidth</w:t>
            </w:r>
            <w:r w:rsidR="009A2BA5">
              <w:rPr>
                <w:noProof/>
                <w:lang w:eastAsia="zh-CN"/>
              </w:rPr>
              <w:t>s of 25MHz,30MHz have</w:t>
            </w:r>
            <w:r>
              <w:rPr>
                <w:noProof/>
                <w:lang w:eastAsia="zh-CN"/>
              </w:rPr>
              <w:t xml:space="preserve"> been supported in RAN2 specifications, and the bandwidth of 70MHz needs to </w:t>
            </w:r>
            <w:r w:rsidR="00785271">
              <w:rPr>
                <w:noProof/>
                <w:lang w:eastAsia="zh-CN"/>
              </w:rPr>
              <w:t>be introduced in 38.331</w:t>
            </w:r>
            <w:r w:rsidR="00A4032D">
              <w:rPr>
                <w:noProof/>
                <w:lang w:eastAsia="zh-CN"/>
              </w:rPr>
              <w:t>.</w:t>
            </w:r>
          </w:p>
        </w:tc>
      </w:tr>
      <w:tr w:rsidR="001E41F3" w14:paraId="4AFC726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5DF86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40FBE1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D5054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BE223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633DD1F" w14:textId="24BC9E44" w:rsidR="007961EB" w:rsidRDefault="00AB75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Introduce </w:t>
            </w:r>
            <w:r w:rsidR="00785271">
              <w:rPr>
                <w:noProof/>
              </w:rPr>
              <w:t>70MHz in UE capability report</w:t>
            </w:r>
            <w:r w:rsidR="00A4032D">
              <w:rPr>
                <w:noProof/>
              </w:rPr>
              <w:t>.</w:t>
            </w:r>
          </w:p>
          <w:p w14:paraId="0EB69DC5" w14:textId="77777777" w:rsidR="00AB7501" w:rsidRDefault="00AB750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ECF4831" w14:textId="77777777" w:rsidR="007961EB" w:rsidRPr="009A158D" w:rsidRDefault="007961EB" w:rsidP="007961EB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9A158D">
              <w:rPr>
                <w:b/>
                <w:noProof/>
              </w:rPr>
              <w:t>Impact Analysis</w:t>
            </w:r>
          </w:p>
          <w:p w14:paraId="41112710" w14:textId="77777777" w:rsidR="0012314C" w:rsidRDefault="007961EB" w:rsidP="007961EB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 w:rsidRPr="0012314C">
              <w:rPr>
                <w:rFonts w:hint="eastAsia"/>
                <w:noProof/>
                <w:u w:val="single"/>
                <w:lang w:val="en-US" w:eastAsia="zh-CN"/>
              </w:rPr>
              <w:t>Impacted 5G architecture options:</w:t>
            </w:r>
          </w:p>
          <w:p w14:paraId="4A14718B" w14:textId="77777777" w:rsidR="007961EB" w:rsidRPr="00546312" w:rsidRDefault="0015511D" w:rsidP="007961EB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 xml:space="preserve">SA, </w:t>
            </w:r>
            <w:r w:rsidR="0012314C">
              <w:rPr>
                <w:noProof/>
                <w:lang w:val="en-US" w:eastAsia="zh-CN"/>
              </w:rPr>
              <w:t>NE-DC</w:t>
            </w:r>
            <w:r>
              <w:rPr>
                <w:noProof/>
                <w:lang w:val="en-US" w:eastAsia="zh-CN"/>
              </w:rPr>
              <w:t>, NR-DC</w:t>
            </w:r>
          </w:p>
          <w:p w14:paraId="0D54CE72" w14:textId="77777777" w:rsidR="007961EB" w:rsidRDefault="007961EB" w:rsidP="007961EB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</w:p>
          <w:p w14:paraId="0980A2F1" w14:textId="77777777" w:rsidR="007961EB" w:rsidRPr="00477F75" w:rsidRDefault="007961EB" w:rsidP="007961EB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477F75">
              <w:rPr>
                <w:noProof/>
                <w:u w:val="single"/>
              </w:rPr>
              <w:t>Impacted functionality:</w:t>
            </w:r>
          </w:p>
          <w:p w14:paraId="26F79B85" w14:textId="77777777" w:rsidR="007961EB" w:rsidRDefault="000F220C" w:rsidP="007961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kern w:val="2"/>
                <w:lang w:eastAsia="zh-CN"/>
              </w:rPr>
              <w:t>UE Capability</w:t>
            </w:r>
          </w:p>
          <w:p w14:paraId="0415F7FD" w14:textId="77777777" w:rsidR="007961EB" w:rsidRPr="00477F75" w:rsidRDefault="007961EB" w:rsidP="007961E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6B130C4" w14:textId="444713D0" w:rsidR="000F220C" w:rsidRPr="00020375" w:rsidRDefault="007961EB" w:rsidP="00020375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477F75">
              <w:rPr>
                <w:noProof/>
                <w:u w:val="single"/>
              </w:rPr>
              <w:t>Inter-operability:</w:t>
            </w:r>
          </w:p>
          <w:p w14:paraId="46A89B08" w14:textId="77777777" w:rsidR="007961EB" w:rsidRPr="0015511D" w:rsidRDefault="000F220C" w:rsidP="00621865">
            <w:pPr>
              <w:pStyle w:val="CRCoverPage"/>
              <w:ind w:left="100"/>
              <w:rPr>
                <w:lang w:eastAsia="zh-CN"/>
              </w:rPr>
            </w:pPr>
            <w:r>
              <w:rPr>
                <w:rFonts w:eastAsia="Times New Roman"/>
                <w:lang w:eastAsia="zh-CN"/>
              </w:rPr>
              <w:t>No inter-operability issue foreseen</w:t>
            </w:r>
            <w:r w:rsidR="0015511D">
              <w:rPr>
                <w:noProof/>
                <w:lang w:eastAsia="zh-CN"/>
              </w:rPr>
              <w:t>.</w:t>
            </w:r>
          </w:p>
        </w:tc>
      </w:tr>
      <w:tr w:rsidR="001E41F3" w14:paraId="036C6B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D40BF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ADB8AE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FD1FD7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16BA8A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331D70" w14:textId="0FCBE6D1" w:rsidR="001E41F3" w:rsidRDefault="006164E5" w:rsidP="007852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70MHz would not be supported </w:t>
            </w:r>
            <w:r w:rsidR="00785271">
              <w:rPr>
                <w:noProof/>
                <w:lang w:eastAsia="zh-CN"/>
              </w:rPr>
              <w:t>in UE capability report</w:t>
            </w:r>
            <w:r w:rsidR="00020375">
              <w:rPr>
                <w:noProof/>
                <w:lang w:eastAsia="zh-CN"/>
              </w:rPr>
              <w:t>.</w:t>
            </w:r>
          </w:p>
        </w:tc>
      </w:tr>
      <w:tr w:rsidR="001E41F3" w14:paraId="0FE4ADAF" w14:textId="77777777" w:rsidTr="00547111">
        <w:tc>
          <w:tcPr>
            <w:tcW w:w="2694" w:type="dxa"/>
            <w:gridSpan w:val="2"/>
          </w:tcPr>
          <w:p w14:paraId="7ABB3FE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C8EDDE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FA9A6E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E7CB4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6EE958" w14:textId="171A594C" w:rsidR="001E41F3" w:rsidRDefault="00CE0F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</w:t>
            </w:r>
            <w:r w:rsidR="00621865">
              <w:rPr>
                <w:noProof/>
              </w:rPr>
              <w:t>.3</w:t>
            </w:r>
          </w:p>
        </w:tc>
      </w:tr>
      <w:tr w:rsidR="001E41F3" w14:paraId="092C267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03300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571E2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084F6D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CD7A5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EDAB81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7D5209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6506A0C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6010761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C83A65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FE97C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D12A3C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223537" w14:textId="77777777" w:rsidR="001E41F3" w:rsidRDefault="00F744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77F75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E60636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D18FB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DC621B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9134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A8FEF2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D74139" w14:textId="77777777" w:rsidR="001E41F3" w:rsidRDefault="00F744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77F75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2EE2A8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5E282F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9523AB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08D608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07B53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C0D82D" w14:textId="77777777" w:rsidR="001E41F3" w:rsidRDefault="00F744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77F75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232093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4987F2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5D11E324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A3E9A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548989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41FF76A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43CE9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587F7F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BC9EFC8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96373E6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76228F5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F34C8C8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D00AF02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46DA62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70758B3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FE2C622" w14:textId="77777777" w:rsidR="00FD335E" w:rsidRDefault="00FD335E">
      <w:pPr>
        <w:rPr>
          <w:noProof/>
        </w:rPr>
      </w:pPr>
      <w:r>
        <w:rPr>
          <w:noProof/>
        </w:rPr>
        <w:br w:type="page"/>
      </w:r>
    </w:p>
    <w:p w14:paraId="69D7F0F9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C446C95" w14:textId="77777777" w:rsidR="00E35927" w:rsidRDefault="00431CDB" w:rsidP="00E35927">
      <w:pPr>
        <w:jc w:val="center"/>
        <w:rPr>
          <w:noProof/>
          <w:sz w:val="24"/>
        </w:rPr>
      </w:pPr>
      <w:r w:rsidRPr="00431CDB">
        <w:rPr>
          <w:noProof/>
          <w:sz w:val="24"/>
          <w:highlight w:val="yellow"/>
        </w:rPr>
        <w:lastRenderedPageBreak/>
        <w:t>---------------------------------------------START OF CHANGE-------------------------------------------</w:t>
      </w:r>
      <w:bookmarkStart w:id="5" w:name="_Toc5883512"/>
    </w:p>
    <w:p w14:paraId="142CD6BD" w14:textId="77777777" w:rsidR="00926933" w:rsidRDefault="00926933" w:rsidP="00E35927">
      <w:pPr>
        <w:jc w:val="center"/>
        <w:rPr>
          <w:noProof/>
          <w:sz w:val="24"/>
        </w:rPr>
      </w:pPr>
    </w:p>
    <w:p w14:paraId="2B7C7F79" w14:textId="77777777" w:rsidR="00926933" w:rsidRPr="00BB680A" w:rsidRDefault="00926933" w:rsidP="00926933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i/>
          <w:noProof/>
          <w:sz w:val="24"/>
          <w:lang w:eastAsia="x-none"/>
        </w:rPr>
      </w:pPr>
      <w:bookmarkStart w:id="6" w:name="_Toc12718448"/>
      <w:r w:rsidRPr="00BB680A">
        <w:rPr>
          <w:rFonts w:ascii="Arial" w:eastAsia="Times New Roman" w:hAnsi="Arial"/>
          <w:sz w:val="24"/>
          <w:lang w:eastAsia="x-none"/>
        </w:rPr>
        <w:t>–</w:t>
      </w:r>
      <w:r w:rsidRPr="00BB680A">
        <w:rPr>
          <w:rFonts w:ascii="Arial" w:eastAsia="Times New Roman" w:hAnsi="Arial"/>
          <w:sz w:val="24"/>
          <w:lang w:eastAsia="x-none"/>
        </w:rPr>
        <w:tab/>
      </w:r>
      <w:r w:rsidRPr="00BB680A">
        <w:rPr>
          <w:rFonts w:ascii="Arial" w:eastAsia="Times New Roman" w:hAnsi="Arial"/>
          <w:i/>
          <w:noProof/>
          <w:sz w:val="24"/>
          <w:lang w:eastAsia="x-none"/>
        </w:rPr>
        <w:t>FeatureSetDownlinkPerCC</w:t>
      </w:r>
      <w:bookmarkEnd w:id="6"/>
    </w:p>
    <w:p w14:paraId="62331B33" w14:textId="77777777" w:rsidR="00926933" w:rsidRPr="00BB680A" w:rsidRDefault="00926933" w:rsidP="0092693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noProof/>
          <w:lang w:eastAsia="ja-JP"/>
        </w:rPr>
      </w:pPr>
      <w:r w:rsidRPr="00BB680A">
        <w:rPr>
          <w:rFonts w:eastAsia="Times New Roman"/>
          <w:lang w:eastAsia="ja-JP"/>
        </w:rPr>
        <w:t xml:space="preserve">The IE </w:t>
      </w:r>
      <w:r w:rsidRPr="00BB680A">
        <w:rPr>
          <w:rFonts w:eastAsia="Times New Roman"/>
          <w:i/>
          <w:noProof/>
          <w:lang w:eastAsia="ja-JP"/>
        </w:rPr>
        <w:t>FeatureSetDownlinkPerCC</w:t>
      </w:r>
      <w:r w:rsidRPr="00BB680A">
        <w:rPr>
          <w:rFonts w:eastAsia="Times New Roman"/>
          <w:noProof/>
          <w:lang w:eastAsia="ja-JP"/>
        </w:rPr>
        <w:t xml:space="preserve"> indicates a set of features that the UE supports on the corresponding carrier of one band entry of a band combination.</w:t>
      </w:r>
    </w:p>
    <w:p w14:paraId="5DA74FFD" w14:textId="77777777" w:rsidR="00926933" w:rsidRPr="00BB680A" w:rsidRDefault="00926933" w:rsidP="00926933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x-none"/>
        </w:rPr>
      </w:pPr>
      <w:r w:rsidRPr="00BB680A">
        <w:rPr>
          <w:rFonts w:ascii="Arial" w:eastAsia="Times New Roman" w:hAnsi="Arial"/>
          <w:b/>
          <w:i/>
          <w:lang w:eastAsia="x-none"/>
        </w:rPr>
        <w:t xml:space="preserve">FeatureSetDownlinkPerCC </w:t>
      </w:r>
      <w:r w:rsidRPr="00BB680A">
        <w:rPr>
          <w:rFonts w:ascii="Arial" w:eastAsia="Times New Roman" w:hAnsi="Arial"/>
          <w:b/>
          <w:lang w:eastAsia="x-none"/>
        </w:rPr>
        <w:t>information element</w:t>
      </w:r>
    </w:p>
    <w:p w14:paraId="76B47C4A" w14:textId="77777777" w:rsidR="00926933" w:rsidRPr="00BB680A" w:rsidRDefault="00926933" w:rsidP="009269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B680A">
        <w:rPr>
          <w:rFonts w:ascii="Courier New" w:eastAsia="Times New Roman" w:hAnsi="Courier New"/>
          <w:noProof/>
          <w:sz w:val="16"/>
          <w:lang w:eastAsia="en-GB"/>
        </w:rPr>
        <w:t>-- ASN1START</w:t>
      </w:r>
    </w:p>
    <w:p w14:paraId="05112BDB" w14:textId="77777777" w:rsidR="00926933" w:rsidRPr="00BB680A" w:rsidRDefault="00926933" w:rsidP="009269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B680A">
        <w:rPr>
          <w:rFonts w:ascii="Courier New" w:eastAsia="Times New Roman" w:hAnsi="Courier New"/>
          <w:noProof/>
          <w:sz w:val="16"/>
          <w:lang w:eastAsia="en-GB"/>
        </w:rPr>
        <w:t>-- TAG-FEATURESETDOWNLINKPERCC-START</w:t>
      </w:r>
    </w:p>
    <w:p w14:paraId="7ECC2588" w14:textId="77777777" w:rsidR="00926933" w:rsidRPr="00BB680A" w:rsidRDefault="00926933" w:rsidP="009269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54FD45A8" w14:textId="77777777" w:rsidR="00A47267" w:rsidRPr="00A47267" w:rsidRDefault="00A47267" w:rsidP="00A472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bookmarkStart w:id="7" w:name="_Hlk2858224"/>
      <w:r w:rsidRPr="00A47267">
        <w:rPr>
          <w:rFonts w:ascii="Courier New" w:eastAsia="Times New Roman" w:hAnsi="Courier New"/>
          <w:noProof/>
          <w:sz w:val="16"/>
          <w:lang w:eastAsia="en-GB"/>
        </w:rPr>
        <w:t xml:space="preserve">FeatureSetDownlinkPerCC ::=         </w:t>
      </w:r>
      <w:r w:rsidRPr="00A47267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A47267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13662D9A" w14:textId="77777777" w:rsidR="00A47267" w:rsidRPr="00A47267" w:rsidRDefault="00A47267" w:rsidP="00A472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47267">
        <w:rPr>
          <w:rFonts w:ascii="Courier New" w:eastAsia="Times New Roman" w:hAnsi="Courier New"/>
          <w:noProof/>
          <w:sz w:val="16"/>
          <w:lang w:eastAsia="en-GB"/>
        </w:rPr>
        <w:t xml:space="preserve">    supportedSubcarrierSpacingDL        SubcarrierSpacing,</w:t>
      </w:r>
    </w:p>
    <w:p w14:paraId="51F0322E" w14:textId="77777777" w:rsidR="00A47267" w:rsidRPr="00A47267" w:rsidRDefault="00A47267" w:rsidP="00A472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47267">
        <w:rPr>
          <w:rFonts w:ascii="Courier New" w:eastAsia="Times New Roman" w:hAnsi="Courier New"/>
          <w:noProof/>
          <w:sz w:val="16"/>
          <w:lang w:eastAsia="en-GB"/>
        </w:rPr>
        <w:t xml:space="preserve">    supportedBandwidthDL                SupportedBandwidth,</w:t>
      </w:r>
    </w:p>
    <w:p w14:paraId="06C1E243" w14:textId="77777777" w:rsidR="00A47267" w:rsidRPr="00A47267" w:rsidRDefault="00A47267" w:rsidP="00A472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47267">
        <w:rPr>
          <w:rFonts w:ascii="Courier New" w:eastAsia="Times New Roman" w:hAnsi="Courier New"/>
          <w:noProof/>
          <w:sz w:val="16"/>
          <w:lang w:eastAsia="en-GB"/>
        </w:rPr>
        <w:t xml:space="preserve">    channelBW-90mhz                     </w:t>
      </w:r>
      <w:r w:rsidRPr="00A47267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47267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           </w:t>
      </w:r>
      <w:r w:rsidRPr="00A47267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47267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711C5C2" w14:textId="77777777" w:rsidR="00A47267" w:rsidRPr="00A47267" w:rsidRDefault="00A47267" w:rsidP="00A472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47267">
        <w:rPr>
          <w:rFonts w:ascii="Courier New" w:eastAsia="Times New Roman" w:hAnsi="Courier New"/>
          <w:noProof/>
          <w:sz w:val="16"/>
          <w:lang w:eastAsia="en-GB"/>
        </w:rPr>
        <w:t xml:space="preserve">    maxNumberMIMO-LayersPDSCH           MIMO-LayersDL                                                           </w:t>
      </w:r>
      <w:r w:rsidRPr="00A47267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47267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FDC7DC3" w14:textId="77777777" w:rsidR="00A47267" w:rsidRPr="00A47267" w:rsidRDefault="00A47267" w:rsidP="00A472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47267">
        <w:rPr>
          <w:rFonts w:ascii="Courier New" w:eastAsia="Times New Roman" w:hAnsi="Courier New"/>
          <w:noProof/>
          <w:sz w:val="16"/>
          <w:lang w:eastAsia="en-GB"/>
        </w:rPr>
        <w:t xml:space="preserve">    supportedModulationOrderDL          ModulationOrder                                                         </w:t>
      </w:r>
      <w:r w:rsidRPr="00A47267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28D19D53" w14:textId="77777777" w:rsidR="00A47267" w:rsidRPr="00A47267" w:rsidRDefault="00A47267" w:rsidP="00A472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47267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21EEE2E3" w14:textId="37706AA9" w:rsidR="002E1312" w:rsidRPr="00BB680A" w:rsidRDefault="002E1312" w:rsidP="002E131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" w:author="Huawei" w:date="2019-11-07T15:33:00Z"/>
          <w:rFonts w:ascii="Courier New" w:eastAsia="Times New Roman" w:hAnsi="Courier New"/>
          <w:noProof/>
          <w:sz w:val="16"/>
          <w:lang w:eastAsia="en-GB"/>
        </w:rPr>
      </w:pPr>
      <w:ins w:id="9" w:author="Huawei" w:date="2019-11-07T15:33:00Z">
        <w:r w:rsidRPr="00BB680A">
          <w:rPr>
            <w:rFonts w:ascii="Courier New" w:eastAsia="Times New Roman" w:hAnsi="Courier New"/>
            <w:noProof/>
            <w:sz w:val="16"/>
            <w:lang w:eastAsia="en-GB"/>
          </w:rPr>
          <w:t>FeatureSetDownlinkPerCC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>-v15xy</w:t>
        </w:r>
        <w:r w:rsidR="001827A4">
          <w:rPr>
            <w:rFonts w:ascii="Courier New" w:eastAsia="Times New Roman" w:hAnsi="Courier New"/>
            <w:noProof/>
            <w:sz w:val="16"/>
            <w:lang w:eastAsia="en-GB"/>
          </w:rPr>
          <w:t xml:space="preserve"> ::=   </w:t>
        </w:r>
        <w:r w:rsidRPr="00BB680A">
          <w:rPr>
            <w:rFonts w:ascii="Courier New" w:eastAsia="Times New Roman" w:hAnsi="Courier New"/>
            <w:noProof/>
            <w:sz w:val="16"/>
            <w:lang w:eastAsia="en-GB"/>
          </w:rPr>
          <w:t>SEQUENCE {</w:t>
        </w:r>
      </w:ins>
    </w:p>
    <w:p w14:paraId="6482DAC8" w14:textId="77777777" w:rsidR="002E1312" w:rsidRPr="00BB680A" w:rsidRDefault="002E1312" w:rsidP="002E131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0" w:author="Huawei" w:date="2019-11-07T15:33:00Z"/>
          <w:rFonts w:ascii="Courier New" w:eastAsia="Times New Roman" w:hAnsi="Courier New"/>
          <w:noProof/>
          <w:sz w:val="16"/>
          <w:lang w:eastAsia="en-GB"/>
        </w:rPr>
      </w:pPr>
      <w:ins w:id="11" w:author="Huawei" w:date="2019-11-07T15:33:00Z"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  <w:r w:rsidRPr="00BB680A">
          <w:rPr>
            <w:rFonts w:ascii="Courier New" w:eastAsia="Times New Roman" w:hAnsi="Courier New"/>
            <w:noProof/>
            <w:sz w:val="16"/>
            <w:lang w:eastAsia="en-GB"/>
          </w:rPr>
          <w:t>supportedBandwidthDL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 xml:space="preserve">-v15xy          </w:t>
        </w:r>
        <w:r w:rsidRPr="00BB680A">
          <w:rPr>
            <w:rFonts w:ascii="Courier New" w:eastAsia="Times New Roman" w:hAnsi="Courier New"/>
            <w:noProof/>
            <w:sz w:val="16"/>
            <w:lang w:eastAsia="en-GB"/>
          </w:rPr>
          <w:t>SupportedBandwidth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>-v15xy</w:t>
        </w:r>
        <w:r w:rsidRPr="00BB680A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        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 xml:space="preserve">                              OPTIONAL</w:t>
        </w:r>
      </w:ins>
    </w:p>
    <w:p w14:paraId="0B100CF7" w14:textId="77777777" w:rsidR="002E1312" w:rsidRPr="00BB680A" w:rsidRDefault="002E1312" w:rsidP="002E131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2" w:author="Huawei" w:date="2019-11-07T15:33:00Z"/>
          <w:rFonts w:ascii="Courier New" w:eastAsia="Times New Roman" w:hAnsi="Courier New"/>
          <w:noProof/>
          <w:sz w:val="16"/>
          <w:lang w:eastAsia="en-GB"/>
        </w:rPr>
      </w:pPr>
      <w:ins w:id="13" w:author="Huawei" w:date="2019-11-07T15:33:00Z">
        <w:r w:rsidRPr="00BB680A">
          <w:rPr>
            <w:rFonts w:ascii="Courier New" w:eastAsia="Times New Roman" w:hAnsi="Courier New"/>
            <w:noProof/>
            <w:sz w:val="16"/>
            <w:lang w:eastAsia="en-GB"/>
          </w:rPr>
          <w:t>}</w:t>
        </w:r>
      </w:ins>
    </w:p>
    <w:p w14:paraId="005A4CF4" w14:textId="77777777" w:rsidR="00926933" w:rsidRPr="00BB680A" w:rsidRDefault="00926933" w:rsidP="009269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2346D687" w14:textId="77777777" w:rsidR="00926933" w:rsidRPr="00BB680A" w:rsidRDefault="00926933" w:rsidP="009269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bookmarkEnd w:id="7"/>
    <w:p w14:paraId="6FA0C11F" w14:textId="77777777" w:rsidR="00926933" w:rsidRPr="00BB680A" w:rsidRDefault="00926933" w:rsidP="009269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B680A">
        <w:rPr>
          <w:rFonts w:ascii="Courier New" w:eastAsia="Times New Roman" w:hAnsi="Courier New"/>
          <w:noProof/>
          <w:sz w:val="16"/>
          <w:lang w:eastAsia="en-GB"/>
        </w:rPr>
        <w:t>-- TAG-FEATURESETDOWNLINKPERCC-STOP</w:t>
      </w:r>
    </w:p>
    <w:p w14:paraId="051DC6D0" w14:textId="77777777" w:rsidR="00926933" w:rsidRPr="00BB680A" w:rsidRDefault="00926933" w:rsidP="009269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B680A">
        <w:rPr>
          <w:rFonts w:ascii="Courier New" w:eastAsia="Times New Roman" w:hAnsi="Courier New"/>
          <w:noProof/>
          <w:sz w:val="16"/>
          <w:lang w:eastAsia="en-GB"/>
        </w:rPr>
        <w:t>-- ASN1STOP</w:t>
      </w:r>
    </w:p>
    <w:p w14:paraId="3B88A7BC" w14:textId="77777777" w:rsidR="00926933" w:rsidRDefault="00926933" w:rsidP="00926933">
      <w:pPr>
        <w:overflowPunct w:val="0"/>
        <w:autoSpaceDE w:val="0"/>
        <w:autoSpaceDN w:val="0"/>
        <w:adjustRightInd w:val="0"/>
        <w:textAlignment w:val="baseline"/>
        <w:rPr>
          <w:ins w:id="14" w:author="Huawei" w:date="2019-11-07T15:34:00Z"/>
          <w:rFonts w:eastAsia="Times New Roman"/>
          <w:lang w:eastAsia="ja-JP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762076" w:rsidRPr="00A047D1" w14:paraId="497DD222" w14:textId="77777777" w:rsidTr="00BC2087">
        <w:trPr>
          <w:ins w:id="15" w:author="Huawei" w:date="2019-11-07T15:34:00Z"/>
        </w:trPr>
        <w:tc>
          <w:tcPr>
            <w:tcW w:w="14173" w:type="dxa"/>
          </w:tcPr>
          <w:p w14:paraId="0A3FB7E0" w14:textId="77777777" w:rsidR="00762076" w:rsidRPr="00A047D1" w:rsidRDefault="00762076" w:rsidP="00BC2087">
            <w:pPr>
              <w:pStyle w:val="TAH"/>
              <w:rPr>
                <w:ins w:id="16" w:author="Huawei" w:date="2019-11-07T15:34:00Z"/>
                <w:szCs w:val="22"/>
                <w:lang w:eastAsia="ja-JP"/>
              </w:rPr>
            </w:pPr>
            <w:ins w:id="17" w:author="Huawei" w:date="2019-11-07T15:34:00Z">
              <w:r w:rsidRPr="00FD7045">
                <w:rPr>
                  <w:rFonts w:eastAsia="Times New Roman"/>
                  <w:i/>
                  <w:lang w:eastAsia="x-none"/>
                </w:rPr>
                <w:t xml:space="preserve">FeatureSetDownlinkPerCC </w:t>
              </w:r>
              <w:r w:rsidRPr="00A047D1">
                <w:rPr>
                  <w:szCs w:val="22"/>
                  <w:lang w:eastAsia="ja-JP"/>
                </w:rPr>
                <w:t>field descriptions</w:t>
              </w:r>
            </w:ins>
          </w:p>
        </w:tc>
      </w:tr>
      <w:tr w:rsidR="00762076" w:rsidRPr="00A047D1" w14:paraId="00EEBC69" w14:textId="77777777" w:rsidTr="00BC2087">
        <w:trPr>
          <w:ins w:id="18" w:author="Huawei" w:date="2019-11-07T15:34:00Z"/>
        </w:trPr>
        <w:tc>
          <w:tcPr>
            <w:tcW w:w="14173" w:type="dxa"/>
          </w:tcPr>
          <w:p w14:paraId="7AF3404F" w14:textId="77777777" w:rsidR="00762076" w:rsidRDefault="00762076" w:rsidP="00BC2087">
            <w:pPr>
              <w:pStyle w:val="TAL"/>
              <w:rPr>
                <w:ins w:id="19" w:author="Huawei" w:date="2019-11-07T15:34:00Z"/>
                <w:b/>
                <w:i/>
              </w:rPr>
            </w:pPr>
            <w:ins w:id="20" w:author="Huawei" w:date="2019-11-07T15:34:00Z">
              <w:r w:rsidRPr="00FD7045">
                <w:rPr>
                  <w:b/>
                  <w:i/>
                </w:rPr>
                <w:t xml:space="preserve">supportedBandwidthDL </w:t>
              </w:r>
            </w:ins>
          </w:p>
          <w:p w14:paraId="60F70E5C" w14:textId="00C8D2C5" w:rsidR="00762076" w:rsidRPr="00A047D1" w:rsidRDefault="00762076" w:rsidP="00BC2087">
            <w:pPr>
              <w:pStyle w:val="TAL"/>
              <w:rPr>
                <w:ins w:id="21" w:author="Huawei" w:date="2019-11-07T15:34:00Z"/>
              </w:rPr>
            </w:pPr>
            <w:ins w:id="22" w:author="Huawei" w:date="2019-11-07T15:34:00Z">
              <w:r>
                <w:t xml:space="preserve">If the field </w:t>
              </w:r>
              <w:r w:rsidRPr="00B16EE0">
                <w:rPr>
                  <w:i/>
                </w:rPr>
                <w:t>supportedBandwidthDL-v15xy</w:t>
              </w:r>
              <w:r>
                <w:t xml:space="preserve"> is present</w:t>
              </w:r>
              <w:r w:rsidRPr="00A047D1">
                <w:t xml:space="preserve">, </w:t>
              </w:r>
              <w:r>
                <w:t>the value in</w:t>
              </w:r>
              <w:r w:rsidRPr="00A047D1">
                <w:t xml:space="preserve"> </w:t>
              </w:r>
              <w:r w:rsidRPr="00B31AA4">
                <w:rPr>
                  <w:i/>
                </w:rPr>
                <w:t>sup</w:t>
              </w:r>
              <w:r>
                <w:rPr>
                  <w:i/>
                </w:rPr>
                <w:t xml:space="preserve">portedBandwidthDL </w:t>
              </w:r>
              <w:r w:rsidRPr="00A047D1">
                <w:t>(without suffix)</w:t>
              </w:r>
              <w:r>
                <w:t xml:space="preserve"> shall be ignored</w:t>
              </w:r>
            </w:ins>
            <w:ins w:id="23" w:author="Huawei" w:date="2019-11-07T15:37:00Z">
              <w:r w:rsidR="00CE4CD1">
                <w:t>.</w:t>
              </w:r>
            </w:ins>
          </w:p>
        </w:tc>
      </w:tr>
    </w:tbl>
    <w:p w14:paraId="6C0EAE40" w14:textId="77777777" w:rsidR="00762076" w:rsidRPr="00BB680A" w:rsidRDefault="00762076" w:rsidP="0092693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</w:p>
    <w:p w14:paraId="0497A05B" w14:textId="77777777" w:rsidR="00926933" w:rsidRPr="00BB680A" w:rsidRDefault="00926933" w:rsidP="00926933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x-none"/>
        </w:rPr>
      </w:pPr>
      <w:bookmarkStart w:id="24" w:name="_Toc12718449"/>
      <w:r w:rsidRPr="00BB680A">
        <w:rPr>
          <w:rFonts w:ascii="Arial" w:eastAsia="Times New Roman" w:hAnsi="Arial"/>
          <w:sz w:val="24"/>
          <w:lang w:eastAsia="x-none"/>
        </w:rPr>
        <w:t>–</w:t>
      </w:r>
      <w:r w:rsidRPr="00BB680A">
        <w:rPr>
          <w:rFonts w:ascii="Arial" w:eastAsia="Times New Roman" w:hAnsi="Arial"/>
          <w:sz w:val="24"/>
          <w:lang w:eastAsia="x-none"/>
        </w:rPr>
        <w:tab/>
      </w:r>
      <w:r w:rsidRPr="00BB680A">
        <w:rPr>
          <w:rFonts w:ascii="Arial" w:eastAsia="Times New Roman" w:hAnsi="Arial"/>
          <w:i/>
          <w:sz w:val="24"/>
          <w:lang w:eastAsia="x-none"/>
        </w:rPr>
        <w:t>FeatureSetDownlinkPerCC-Id</w:t>
      </w:r>
      <w:bookmarkEnd w:id="24"/>
    </w:p>
    <w:p w14:paraId="47EF7A5B" w14:textId="77777777" w:rsidR="00926933" w:rsidRPr="00BB680A" w:rsidRDefault="00926933" w:rsidP="0092693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BB680A">
        <w:rPr>
          <w:rFonts w:eastAsia="Times New Roman"/>
          <w:lang w:eastAsia="ja-JP"/>
        </w:rPr>
        <w:t xml:space="preserve">The IE </w:t>
      </w:r>
      <w:r w:rsidRPr="00BB680A">
        <w:rPr>
          <w:rFonts w:eastAsia="Times New Roman"/>
          <w:i/>
          <w:lang w:eastAsia="ja-JP"/>
        </w:rPr>
        <w:t>FeatureSetDownlinkPerCC-Id</w:t>
      </w:r>
      <w:r w:rsidRPr="00BB680A">
        <w:rPr>
          <w:rFonts w:eastAsia="Times New Roman"/>
          <w:lang w:eastAsia="ja-JP"/>
        </w:rPr>
        <w:t xml:space="preserve"> identifies a set of features applicable to one carrier of a feature set. The </w:t>
      </w:r>
      <w:r w:rsidRPr="00BB680A">
        <w:rPr>
          <w:rFonts w:eastAsia="Times New Roman"/>
          <w:i/>
          <w:lang w:eastAsia="ja-JP"/>
        </w:rPr>
        <w:t>FeatureSetDownlinkPerCC-Id</w:t>
      </w:r>
      <w:r w:rsidRPr="00BB680A">
        <w:rPr>
          <w:rFonts w:eastAsia="Times New Roman"/>
          <w:lang w:eastAsia="ja-JP"/>
        </w:rPr>
        <w:t xml:space="preserve"> of a </w:t>
      </w:r>
      <w:r w:rsidRPr="00BB680A">
        <w:rPr>
          <w:rFonts w:eastAsia="Times New Roman"/>
          <w:i/>
          <w:lang w:eastAsia="ja-JP"/>
        </w:rPr>
        <w:t>FeatureSetDownlinkPerCC</w:t>
      </w:r>
      <w:r w:rsidRPr="00BB680A">
        <w:rPr>
          <w:rFonts w:eastAsia="Times New Roman"/>
          <w:lang w:eastAsia="ja-JP"/>
        </w:rPr>
        <w:t xml:space="preserve"> is the index position of the </w:t>
      </w:r>
      <w:r w:rsidRPr="00BB680A">
        <w:rPr>
          <w:rFonts w:eastAsia="Times New Roman"/>
          <w:i/>
          <w:lang w:eastAsia="ja-JP"/>
        </w:rPr>
        <w:t xml:space="preserve">FeatureSetDownlinkPerCC </w:t>
      </w:r>
      <w:r w:rsidRPr="00BB680A">
        <w:rPr>
          <w:rFonts w:eastAsia="Times New Roman"/>
          <w:lang w:eastAsia="ja-JP"/>
        </w:rPr>
        <w:t xml:space="preserve">in the </w:t>
      </w:r>
      <w:r w:rsidRPr="00BB680A">
        <w:rPr>
          <w:rFonts w:eastAsia="Times New Roman"/>
          <w:i/>
          <w:lang w:eastAsia="ja-JP"/>
        </w:rPr>
        <w:t>featureSetsDownlinkPerCC</w:t>
      </w:r>
      <w:r w:rsidRPr="00BB680A">
        <w:rPr>
          <w:rFonts w:eastAsia="Times New Roman"/>
          <w:lang w:eastAsia="ja-JP"/>
        </w:rPr>
        <w:t xml:space="preserve">. The first element in the list is referred to by </w:t>
      </w:r>
      <w:r w:rsidRPr="00BB680A">
        <w:rPr>
          <w:rFonts w:eastAsia="Times New Roman"/>
          <w:i/>
          <w:lang w:eastAsia="ja-JP"/>
        </w:rPr>
        <w:t xml:space="preserve">FeatureSetDownlinkPerCC-Id </w:t>
      </w:r>
      <w:r w:rsidRPr="00BB680A">
        <w:rPr>
          <w:rFonts w:eastAsia="Times New Roman"/>
          <w:lang w:eastAsia="ja-JP"/>
        </w:rPr>
        <w:t>= 1, and so on.</w:t>
      </w:r>
    </w:p>
    <w:p w14:paraId="4935D0D8" w14:textId="77777777" w:rsidR="00926933" w:rsidRPr="00BB680A" w:rsidRDefault="00926933" w:rsidP="00926933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x-none"/>
        </w:rPr>
      </w:pPr>
      <w:r w:rsidRPr="00BB680A">
        <w:rPr>
          <w:rFonts w:ascii="Arial" w:eastAsia="Times New Roman" w:hAnsi="Arial"/>
          <w:b/>
          <w:i/>
          <w:lang w:eastAsia="x-none"/>
        </w:rPr>
        <w:t>FeatureSetDownlinkPerCC-Id</w:t>
      </w:r>
      <w:r w:rsidRPr="00BB680A">
        <w:rPr>
          <w:rFonts w:ascii="Arial" w:eastAsia="Times New Roman" w:hAnsi="Arial"/>
          <w:b/>
          <w:lang w:eastAsia="x-none"/>
        </w:rPr>
        <w:t xml:space="preserve"> information element</w:t>
      </w:r>
    </w:p>
    <w:p w14:paraId="3099DBDE" w14:textId="77777777" w:rsidR="00926933" w:rsidRPr="00BB680A" w:rsidRDefault="00926933" w:rsidP="009269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B680A">
        <w:rPr>
          <w:rFonts w:ascii="Courier New" w:eastAsia="Times New Roman" w:hAnsi="Courier New"/>
          <w:noProof/>
          <w:sz w:val="16"/>
          <w:lang w:eastAsia="en-GB"/>
        </w:rPr>
        <w:t>-- ASN1START</w:t>
      </w:r>
    </w:p>
    <w:p w14:paraId="19948E9F" w14:textId="77777777" w:rsidR="00926933" w:rsidRPr="00BB680A" w:rsidRDefault="00926933" w:rsidP="009269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B680A">
        <w:rPr>
          <w:rFonts w:ascii="Courier New" w:eastAsia="Times New Roman" w:hAnsi="Courier New"/>
          <w:noProof/>
          <w:sz w:val="16"/>
          <w:lang w:eastAsia="en-GB"/>
        </w:rPr>
        <w:t>-- TAG-FEATURESETDOWNLINKPERCC-ID-START</w:t>
      </w:r>
    </w:p>
    <w:p w14:paraId="73301B5D" w14:textId="77777777" w:rsidR="00926933" w:rsidRPr="00BB680A" w:rsidRDefault="00926933" w:rsidP="009269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1796A211" w14:textId="77777777" w:rsidR="00926933" w:rsidRPr="00BB680A" w:rsidRDefault="00926933" w:rsidP="009269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B680A">
        <w:rPr>
          <w:rFonts w:ascii="Courier New" w:eastAsia="Times New Roman" w:hAnsi="Courier New"/>
          <w:noProof/>
          <w:sz w:val="16"/>
          <w:lang w:eastAsia="en-GB"/>
        </w:rPr>
        <w:t>FeatureSetDownlinkPerCC-Id ::=      INTEGER (1..maxPerCC-FeatureSets)</w:t>
      </w:r>
    </w:p>
    <w:p w14:paraId="08D43395" w14:textId="77777777" w:rsidR="00926933" w:rsidRPr="00BB680A" w:rsidRDefault="00926933" w:rsidP="009269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4FCB8098" w14:textId="77777777" w:rsidR="00926933" w:rsidRPr="00BB680A" w:rsidRDefault="00926933" w:rsidP="009269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B680A">
        <w:rPr>
          <w:rFonts w:ascii="Courier New" w:eastAsia="Times New Roman" w:hAnsi="Courier New"/>
          <w:noProof/>
          <w:sz w:val="16"/>
          <w:lang w:eastAsia="en-GB"/>
        </w:rPr>
        <w:t>-- TAG-FEATURESETDOWNLINKPERCC-ID-STOP</w:t>
      </w:r>
    </w:p>
    <w:p w14:paraId="4D111A2A" w14:textId="77777777" w:rsidR="00926933" w:rsidRPr="00BB680A" w:rsidRDefault="00926933" w:rsidP="009269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B680A">
        <w:rPr>
          <w:rFonts w:ascii="Courier New" w:eastAsia="Times New Roman" w:hAnsi="Courier New"/>
          <w:noProof/>
          <w:sz w:val="16"/>
          <w:lang w:eastAsia="en-GB"/>
        </w:rPr>
        <w:t>-- ASN1STOP</w:t>
      </w:r>
    </w:p>
    <w:p w14:paraId="24259A05" w14:textId="77777777" w:rsidR="00926933" w:rsidRPr="00BB680A" w:rsidRDefault="00926933" w:rsidP="0092693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</w:p>
    <w:p w14:paraId="519286B6" w14:textId="77777777" w:rsidR="00926933" w:rsidRPr="00BB680A" w:rsidRDefault="00926933" w:rsidP="00926933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x-none"/>
        </w:rPr>
      </w:pPr>
      <w:bookmarkStart w:id="25" w:name="_Toc12718450"/>
      <w:bookmarkStart w:id="26" w:name="_Hlk536765072"/>
      <w:r w:rsidRPr="00BB680A">
        <w:rPr>
          <w:rFonts w:ascii="Arial" w:eastAsia="Times New Roman" w:hAnsi="Arial"/>
          <w:sz w:val="24"/>
          <w:lang w:eastAsia="x-none"/>
        </w:rPr>
        <w:t>–</w:t>
      </w:r>
      <w:r w:rsidRPr="00BB680A">
        <w:rPr>
          <w:rFonts w:ascii="Arial" w:eastAsia="Times New Roman" w:hAnsi="Arial"/>
          <w:sz w:val="24"/>
          <w:lang w:eastAsia="x-none"/>
        </w:rPr>
        <w:tab/>
      </w:r>
      <w:r w:rsidRPr="00BB680A">
        <w:rPr>
          <w:rFonts w:ascii="Arial" w:eastAsia="Times New Roman" w:hAnsi="Arial"/>
          <w:i/>
          <w:sz w:val="24"/>
          <w:lang w:eastAsia="x-none"/>
        </w:rPr>
        <w:t>FeatureSetEUTRA-DownlinkId</w:t>
      </w:r>
      <w:bookmarkEnd w:id="25"/>
    </w:p>
    <w:p w14:paraId="7D46C63C" w14:textId="77777777" w:rsidR="00926933" w:rsidRPr="00BB680A" w:rsidRDefault="00926933" w:rsidP="0092693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BB680A">
        <w:rPr>
          <w:rFonts w:eastAsia="Times New Roman"/>
          <w:lang w:eastAsia="ja-JP"/>
        </w:rPr>
        <w:t xml:space="preserve">The IE </w:t>
      </w:r>
      <w:r w:rsidRPr="00BB680A">
        <w:rPr>
          <w:rFonts w:eastAsia="Times New Roman"/>
          <w:i/>
          <w:lang w:eastAsia="ja-JP"/>
        </w:rPr>
        <w:t>FeatureSetEUTRA-DownlinkId</w:t>
      </w:r>
      <w:r w:rsidRPr="00BB680A">
        <w:rPr>
          <w:rFonts w:eastAsia="Times New Roman"/>
          <w:lang w:eastAsia="ja-JP"/>
        </w:rPr>
        <w:t xml:space="preserve"> identifies a downlink feature set in E-UTRA list (see TS 36.331 [10]. The first element in that list is referred to by </w:t>
      </w:r>
      <w:r w:rsidRPr="00BB680A">
        <w:rPr>
          <w:rFonts w:eastAsia="Times New Roman"/>
          <w:i/>
          <w:lang w:eastAsia="ja-JP"/>
        </w:rPr>
        <w:t>FeatureSetEUTRA-DownlinkId</w:t>
      </w:r>
      <w:r w:rsidRPr="00BB680A">
        <w:rPr>
          <w:rFonts w:eastAsia="Times New Roman"/>
          <w:lang w:eastAsia="ja-JP"/>
        </w:rPr>
        <w:t xml:space="preserve"> = 1. The </w:t>
      </w:r>
      <w:r w:rsidRPr="00BB680A">
        <w:rPr>
          <w:rFonts w:eastAsia="Times New Roman"/>
          <w:i/>
          <w:lang w:eastAsia="ja-JP"/>
        </w:rPr>
        <w:t>FeatureSetEUTRA-DownlinkId=0</w:t>
      </w:r>
      <w:r w:rsidRPr="00BB680A">
        <w:rPr>
          <w:rFonts w:eastAsia="Times New Roman"/>
          <w:lang w:eastAsia="ja-JP"/>
        </w:rPr>
        <w:t xml:space="preserve"> is used when the UE does not support a carrier in this band of a band combination.</w:t>
      </w:r>
    </w:p>
    <w:p w14:paraId="1F2FEF00" w14:textId="77777777" w:rsidR="00926933" w:rsidRPr="00BB680A" w:rsidRDefault="00926933" w:rsidP="00926933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x-none"/>
        </w:rPr>
      </w:pPr>
      <w:r w:rsidRPr="00BB680A">
        <w:rPr>
          <w:rFonts w:ascii="Arial" w:eastAsia="Times New Roman" w:hAnsi="Arial"/>
          <w:b/>
          <w:i/>
          <w:lang w:eastAsia="x-none"/>
        </w:rPr>
        <w:t>FeatureSetEUTRA-DownlinkId</w:t>
      </w:r>
      <w:r w:rsidRPr="00BB680A">
        <w:rPr>
          <w:rFonts w:ascii="Arial" w:eastAsia="Times New Roman" w:hAnsi="Arial"/>
          <w:b/>
          <w:lang w:eastAsia="x-none"/>
        </w:rPr>
        <w:t xml:space="preserve"> information element</w:t>
      </w:r>
    </w:p>
    <w:p w14:paraId="0CF08894" w14:textId="77777777" w:rsidR="00926933" w:rsidRPr="00BB680A" w:rsidRDefault="00926933" w:rsidP="009269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B680A">
        <w:rPr>
          <w:rFonts w:ascii="Courier New" w:eastAsia="Times New Roman" w:hAnsi="Courier New"/>
          <w:noProof/>
          <w:sz w:val="16"/>
          <w:lang w:eastAsia="en-GB"/>
        </w:rPr>
        <w:t>-- ASN1START</w:t>
      </w:r>
    </w:p>
    <w:p w14:paraId="02B44460" w14:textId="77777777" w:rsidR="00926933" w:rsidRPr="00BB680A" w:rsidRDefault="00926933" w:rsidP="009269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B680A">
        <w:rPr>
          <w:rFonts w:ascii="Courier New" w:eastAsia="Times New Roman" w:hAnsi="Courier New"/>
          <w:noProof/>
          <w:sz w:val="16"/>
          <w:lang w:eastAsia="en-GB"/>
        </w:rPr>
        <w:t>-- TAG-FEATURESETEUTRADOWNLINKID-START</w:t>
      </w:r>
    </w:p>
    <w:p w14:paraId="58AFC99A" w14:textId="77777777" w:rsidR="00926933" w:rsidRPr="00BB680A" w:rsidRDefault="00926933" w:rsidP="009269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6AD5F1A9" w14:textId="77777777" w:rsidR="00926933" w:rsidRPr="00BB680A" w:rsidRDefault="00926933" w:rsidP="009269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B680A">
        <w:rPr>
          <w:rFonts w:ascii="Courier New" w:eastAsia="Times New Roman" w:hAnsi="Courier New"/>
          <w:noProof/>
          <w:sz w:val="16"/>
          <w:lang w:eastAsia="en-GB"/>
        </w:rPr>
        <w:t>FeatureSetEUTRA-DownlinkId ::=      INTEGER (0..maxEUTRA-DL-FeatureSets)</w:t>
      </w:r>
    </w:p>
    <w:p w14:paraId="2CA4D3A3" w14:textId="77777777" w:rsidR="00926933" w:rsidRPr="00BB680A" w:rsidRDefault="00926933" w:rsidP="009269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4A57D5C7" w14:textId="77777777" w:rsidR="00926933" w:rsidRPr="00BB680A" w:rsidRDefault="00926933" w:rsidP="009269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B680A">
        <w:rPr>
          <w:rFonts w:ascii="Courier New" w:eastAsia="Times New Roman" w:hAnsi="Courier New"/>
          <w:noProof/>
          <w:sz w:val="16"/>
          <w:lang w:eastAsia="en-GB"/>
        </w:rPr>
        <w:t>-- TAG-FEATURESETEUTRADOWNLINKID-STOP</w:t>
      </w:r>
    </w:p>
    <w:p w14:paraId="26B10AA9" w14:textId="77777777" w:rsidR="00926933" w:rsidRPr="00BB680A" w:rsidRDefault="00926933" w:rsidP="009269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B680A">
        <w:rPr>
          <w:rFonts w:ascii="Courier New" w:eastAsia="Times New Roman" w:hAnsi="Courier New"/>
          <w:noProof/>
          <w:sz w:val="16"/>
          <w:lang w:eastAsia="en-GB"/>
        </w:rPr>
        <w:t>-- ASN1STOP</w:t>
      </w:r>
    </w:p>
    <w:p w14:paraId="70F2C74A" w14:textId="77777777" w:rsidR="00926933" w:rsidRPr="00BB680A" w:rsidRDefault="00926933" w:rsidP="0092693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</w:p>
    <w:p w14:paraId="2CD4502E" w14:textId="77777777" w:rsidR="00926933" w:rsidRPr="00BB680A" w:rsidRDefault="00926933" w:rsidP="00926933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Malgun Gothic" w:hAnsi="Arial"/>
          <w:sz w:val="24"/>
          <w:lang w:eastAsia="x-none"/>
        </w:rPr>
      </w:pPr>
      <w:bookmarkStart w:id="27" w:name="_Toc12718451"/>
      <w:bookmarkEnd w:id="26"/>
      <w:r w:rsidRPr="00BB680A">
        <w:rPr>
          <w:rFonts w:ascii="Arial" w:eastAsia="Malgun Gothic" w:hAnsi="Arial"/>
          <w:sz w:val="24"/>
          <w:lang w:eastAsia="x-none"/>
        </w:rPr>
        <w:t>–</w:t>
      </w:r>
      <w:r w:rsidRPr="00BB680A">
        <w:rPr>
          <w:rFonts w:ascii="Arial" w:eastAsia="Malgun Gothic" w:hAnsi="Arial"/>
          <w:sz w:val="24"/>
          <w:lang w:eastAsia="x-none"/>
        </w:rPr>
        <w:tab/>
      </w:r>
      <w:r w:rsidRPr="00BB680A">
        <w:rPr>
          <w:rFonts w:ascii="Arial" w:eastAsia="Malgun Gothic" w:hAnsi="Arial"/>
          <w:i/>
          <w:sz w:val="24"/>
          <w:lang w:eastAsia="x-none"/>
        </w:rPr>
        <w:t>FeatureSetEUTRA-UplinkId</w:t>
      </w:r>
      <w:bookmarkEnd w:id="27"/>
    </w:p>
    <w:p w14:paraId="6814B692" w14:textId="77777777" w:rsidR="00926933" w:rsidRPr="00BB680A" w:rsidRDefault="00926933" w:rsidP="00926933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ja-JP"/>
        </w:rPr>
      </w:pPr>
      <w:r w:rsidRPr="00BB680A">
        <w:rPr>
          <w:rFonts w:eastAsia="Malgun Gothic"/>
          <w:lang w:eastAsia="ja-JP"/>
        </w:rPr>
        <w:t xml:space="preserve">The IE </w:t>
      </w:r>
      <w:r w:rsidRPr="00BB680A">
        <w:rPr>
          <w:rFonts w:eastAsia="Malgun Gothic"/>
          <w:i/>
          <w:lang w:eastAsia="ja-JP"/>
        </w:rPr>
        <w:t>FeatureSetEUTRA-UplinkId</w:t>
      </w:r>
      <w:r w:rsidRPr="00BB680A">
        <w:rPr>
          <w:rFonts w:eastAsia="Malgun Gothic"/>
          <w:lang w:eastAsia="ja-JP"/>
        </w:rPr>
        <w:t xml:space="preserve"> </w:t>
      </w:r>
      <w:r w:rsidRPr="00BB680A">
        <w:rPr>
          <w:rFonts w:eastAsia="Times New Roman"/>
          <w:lang w:eastAsia="ja-JP"/>
        </w:rPr>
        <w:t xml:space="preserve">identifies an uplink feature set in E-UTRA list (see TS 36.331 [10]. </w:t>
      </w:r>
      <w:bookmarkStart w:id="28" w:name="_Hlk1063281"/>
      <w:r w:rsidRPr="00BB680A">
        <w:rPr>
          <w:rFonts w:eastAsia="Times New Roman"/>
          <w:lang w:eastAsia="ja-JP"/>
        </w:rPr>
        <w:t xml:space="preserve">The first element in that list is referred to by </w:t>
      </w:r>
      <w:r w:rsidRPr="00BB680A">
        <w:rPr>
          <w:rFonts w:eastAsia="Times New Roman"/>
          <w:i/>
          <w:lang w:eastAsia="ja-JP"/>
        </w:rPr>
        <w:t>FeatureSetEUTRA-UplinkId</w:t>
      </w:r>
      <w:r w:rsidRPr="00BB680A">
        <w:rPr>
          <w:rFonts w:eastAsia="Times New Roman"/>
          <w:lang w:eastAsia="ja-JP"/>
        </w:rPr>
        <w:t xml:space="preserve"> = 1</w:t>
      </w:r>
      <w:bookmarkEnd w:id="28"/>
      <w:r w:rsidRPr="00BB680A">
        <w:rPr>
          <w:rFonts w:eastAsia="Times New Roman"/>
          <w:lang w:eastAsia="ja-JP"/>
        </w:rPr>
        <w:t xml:space="preserve">. The </w:t>
      </w:r>
      <w:r w:rsidRPr="00BB680A">
        <w:rPr>
          <w:rFonts w:eastAsia="Malgun Gothic"/>
          <w:i/>
          <w:lang w:eastAsia="ja-JP"/>
        </w:rPr>
        <w:t>FeatureSetEUTRA-UplinkId</w:t>
      </w:r>
      <w:r w:rsidRPr="00BB680A">
        <w:rPr>
          <w:rFonts w:eastAsia="Malgun Gothic"/>
          <w:lang w:eastAsia="ja-JP"/>
        </w:rPr>
        <w:t xml:space="preserve"> </w:t>
      </w:r>
      <w:r w:rsidRPr="00BB680A">
        <w:rPr>
          <w:rFonts w:eastAsia="Times New Roman"/>
          <w:i/>
          <w:lang w:eastAsia="ja-JP"/>
        </w:rPr>
        <w:t>=0</w:t>
      </w:r>
      <w:r w:rsidRPr="00BB680A">
        <w:rPr>
          <w:rFonts w:eastAsia="Times New Roman"/>
          <w:lang w:eastAsia="ja-JP"/>
        </w:rPr>
        <w:t xml:space="preserve"> is used when the UE does not support a carrier in this band of a band combination.</w:t>
      </w:r>
    </w:p>
    <w:p w14:paraId="7DACF246" w14:textId="77777777" w:rsidR="00926933" w:rsidRPr="00BB680A" w:rsidRDefault="00926933" w:rsidP="00926933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Malgun Gothic" w:hAnsi="Arial"/>
          <w:b/>
          <w:lang w:eastAsia="x-none"/>
        </w:rPr>
      </w:pPr>
      <w:r w:rsidRPr="00BB680A">
        <w:rPr>
          <w:rFonts w:ascii="Arial" w:eastAsia="Malgun Gothic" w:hAnsi="Arial"/>
          <w:b/>
          <w:i/>
          <w:lang w:eastAsia="x-none"/>
        </w:rPr>
        <w:t>FeatureSetEUTRA-UplinkId</w:t>
      </w:r>
      <w:r w:rsidRPr="00BB680A">
        <w:rPr>
          <w:rFonts w:ascii="Arial" w:eastAsia="Malgun Gothic" w:hAnsi="Arial"/>
          <w:b/>
          <w:lang w:eastAsia="x-none"/>
        </w:rPr>
        <w:t xml:space="preserve"> information element</w:t>
      </w:r>
    </w:p>
    <w:p w14:paraId="6ED77591" w14:textId="77777777" w:rsidR="00926933" w:rsidRPr="00BB680A" w:rsidRDefault="00926933" w:rsidP="009269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B680A">
        <w:rPr>
          <w:rFonts w:ascii="Courier New" w:eastAsia="Times New Roman" w:hAnsi="Courier New"/>
          <w:noProof/>
          <w:sz w:val="16"/>
          <w:lang w:eastAsia="en-GB"/>
        </w:rPr>
        <w:t>-- ASN1START</w:t>
      </w:r>
    </w:p>
    <w:p w14:paraId="5AC62B8B" w14:textId="77777777" w:rsidR="00926933" w:rsidRPr="00BB680A" w:rsidRDefault="00926933" w:rsidP="009269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B680A">
        <w:rPr>
          <w:rFonts w:ascii="Courier New" w:eastAsia="Times New Roman" w:hAnsi="Courier New"/>
          <w:noProof/>
          <w:sz w:val="16"/>
          <w:lang w:eastAsia="en-GB"/>
        </w:rPr>
        <w:t>-- TAG-FEATURESETEUTRAUPLINKID-START</w:t>
      </w:r>
    </w:p>
    <w:p w14:paraId="7F8154AD" w14:textId="77777777" w:rsidR="00926933" w:rsidRPr="00BB680A" w:rsidRDefault="00926933" w:rsidP="009269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1F9A613E" w14:textId="77777777" w:rsidR="00926933" w:rsidRPr="00BB680A" w:rsidRDefault="00926933" w:rsidP="009269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B680A">
        <w:rPr>
          <w:rFonts w:ascii="Courier New" w:eastAsia="Times New Roman" w:hAnsi="Courier New"/>
          <w:noProof/>
          <w:sz w:val="16"/>
          <w:lang w:eastAsia="en-GB"/>
        </w:rPr>
        <w:t>FeatureSetEUTRA-UplinkId ::=                    INTEGER (0..maxEUTRA-UL-FeatureSets)</w:t>
      </w:r>
    </w:p>
    <w:p w14:paraId="00914CB0" w14:textId="77777777" w:rsidR="00926933" w:rsidRPr="00BB680A" w:rsidRDefault="00926933" w:rsidP="009269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6137A226" w14:textId="77777777" w:rsidR="00926933" w:rsidRPr="00BB680A" w:rsidRDefault="00926933" w:rsidP="009269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B680A">
        <w:rPr>
          <w:rFonts w:ascii="Courier New" w:eastAsia="Times New Roman" w:hAnsi="Courier New"/>
          <w:noProof/>
          <w:sz w:val="16"/>
          <w:lang w:eastAsia="en-GB"/>
        </w:rPr>
        <w:t>-- TAG-FEATURESETEUTRAUPLINKID-STOP</w:t>
      </w:r>
    </w:p>
    <w:p w14:paraId="2E547E13" w14:textId="77777777" w:rsidR="00926933" w:rsidRPr="00BB680A" w:rsidRDefault="00926933" w:rsidP="009269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B680A">
        <w:rPr>
          <w:rFonts w:ascii="Courier New" w:eastAsia="Times New Roman" w:hAnsi="Courier New"/>
          <w:noProof/>
          <w:sz w:val="16"/>
          <w:lang w:eastAsia="en-GB"/>
        </w:rPr>
        <w:t>-- ASN1STOP</w:t>
      </w:r>
    </w:p>
    <w:p w14:paraId="7A755DEA" w14:textId="77777777" w:rsidR="00926933" w:rsidRPr="00BB680A" w:rsidRDefault="00926933" w:rsidP="0092693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</w:p>
    <w:p w14:paraId="03A0D0FF" w14:textId="5C2C8C95" w:rsidR="00926933" w:rsidRDefault="00926933" w:rsidP="00926933">
      <w:pPr>
        <w:jc w:val="center"/>
        <w:rPr>
          <w:noProof/>
          <w:sz w:val="24"/>
        </w:rPr>
      </w:pPr>
      <w:r w:rsidRPr="00431CDB">
        <w:rPr>
          <w:noProof/>
          <w:sz w:val="24"/>
          <w:highlight w:val="yellow"/>
        </w:rPr>
        <w:t>---------------------------------------------</w:t>
      </w:r>
      <w:r>
        <w:rPr>
          <w:noProof/>
          <w:sz w:val="24"/>
          <w:highlight w:val="yellow"/>
        </w:rPr>
        <w:t>START</w:t>
      </w:r>
      <w:r w:rsidRPr="00431CDB">
        <w:rPr>
          <w:noProof/>
          <w:sz w:val="24"/>
          <w:highlight w:val="yellow"/>
        </w:rPr>
        <w:t xml:space="preserve"> OF</w:t>
      </w:r>
      <w:r w:rsidR="0066467A">
        <w:rPr>
          <w:noProof/>
          <w:sz w:val="24"/>
          <w:highlight w:val="yellow"/>
        </w:rPr>
        <w:t xml:space="preserve"> NEXT</w:t>
      </w:r>
      <w:r w:rsidRPr="00431CDB">
        <w:rPr>
          <w:noProof/>
          <w:sz w:val="24"/>
          <w:highlight w:val="yellow"/>
        </w:rPr>
        <w:t xml:space="preserve"> CHANGE---------------------------------------------</w:t>
      </w:r>
    </w:p>
    <w:p w14:paraId="1736C6FC" w14:textId="77777777" w:rsidR="00926933" w:rsidRDefault="00926933" w:rsidP="00E35927">
      <w:pPr>
        <w:jc w:val="center"/>
        <w:rPr>
          <w:noProof/>
          <w:sz w:val="24"/>
        </w:rPr>
      </w:pPr>
    </w:p>
    <w:p w14:paraId="080647BB" w14:textId="77777777" w:rsidR="003365D5" w:rsidRPr="003365D5" w:rsidRDefault="003365D5" w:rsidP="003365D5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x-none"/>
        </w:rPr>
      </w:pPr>
      <w:r w:rsidRPr="003365D5">
        <w:rPr>
          <w:rFonts w:ascii="Arial" w:eastAsia="Times New Roman" w:hAnsi="Arial"/>
          <w:sz w:val="24"/>
          <w:lang w:eastAsia="x-none"/>
        </w:rPr>
        <w:t>–</w:t>
      </w:r>
      <w:r w:rsidRPr="003365D5">
        <w:rPr>
          <w:rFonts w:ascii="Arial" w:eastAsia="Times New Roman" w:hAnsi="Arial"/>
          <w:sz w:val="24"/>
          <w:lang w:eastAsia="x-none"/>
        </w:rPr>
        <w:tab/>
      </w:r>
      <w:r w:rsidRPr="003365D5">
        <w:rPr>
          <w:rFonts w:ascii="Arial" w:eastAsia="Times New Roman" w:hAnsi="Arial"/>
          <w:i/>
          <w:sz w:val="24"/>
          <w:lang w:eastAsia="x-none"/>
        </w:rPr>
        <w:t>FeatureSets</w:t>
      </w:r>
    </w:p>
    <w:p w14:paraId="41C04AD4" w14:textId="77777777" w:rsidR="004A3D8E" w:rsidRPr="0096519C" w:rsidRDefault="004A3D8E" w:rsidP="004A3D8E">
      <w:r w:rsidRPr="0096519C">
        <w:t xml:space="preserve">The IE </w:t>
      </w:r>
      <w:r w:rsidRPr="0096519C">
        <w:rPr>
          <w:i/>
        </w:rPr>
        <w:t>FeatureSets</w:t>
      </w:r>
      <w:r w:rsidRPr="0096519C">
        <w:t xml:space="preserve"> is used to provide pools of downlink and uplink features sets. A </w:t>
      </w:r>
      <w:r w:rsidRPr="0096519C">
        <w:rPr>
          <w:i/>
        </w:rPr>
        <w:t>FeatureSetCombination</w:t>
      </w:r>
      <w:r w:rsidRPr="0096519C">
        <w:t xml:space="preserve"> refers to the IDs of the feature set(s) that the UE supports in that </w:t>
      </w:r>
      <w:r w:rsidRPr="0096519C">
        <w:rPr>
          <w:i/>
        </w:rPr>
        <w:t>FeatureSetCombination</w:t>
      </w:r>
      <w:r w:rsidRPr="0096519C">
        <w:t xml:space="preserve">. The </w:t>
      </w:r>
      <w:r w:rsidRPr="0096519C">
        <w:rPr>
          <w:i/>
        </w:rPr>
        <w:t>BandCombination</w:t>
      </w:r>
      <w:r w:rsidRPr="0096519C">
        <w:t xml:space="preserve"> entries in the </w:t>
      </w:r>
      <w:r w:rsidRPr="0096519C">
        <w:rPr>
          <w:i/>
        </w:rPr>
        <w:t>BandCombinationList</w:t>
      </w:r>
      <w:r w:rsidRPr="0096519C">
        <w:t xml:space="preserve"> then indicate the ID of the </w:t>
      </w:r>
      <w:r w:rsidRPr="0096519C">
        <w:rPr>
          <w:i/>
        </w:rPr>
        <w:t>FeatureSetCombination</w:t>
      </w:r>
      <w:r w:rsidRPr="0096519C">
        <w:t xml:space="preserve"> that the UE supports for that band combination.</w:t>
      </w:r>
    </w:p>
    <w:p w14:paraId="090385BB" w14:textId="77777777" w:rsidR="004A3D8E" w:rsidRPr="0096519C" w:rsidRDefault="004A3D8E" w:rsidP="004A3D8E">
      <w:r w:rsidRPr="0096519C">
        <w:t xml:space="preserve">The entries in the lists in this IE are identified by their index position. For example, the </w:t>
      </w:r>
      <w:r w:rsidRPr="0096519C">
        <w:rPr>
          <w:i/>
        </w:rPr>
        <w:t xml:space="preserve">FeatureSetUplinkPerCC-Id </w:t>
      </w:r>
      <w:r w:rsidRPr="0096519C">
        <w:t>= 4 identifies the 4</w:t>
      </w:r>
      <w:r w:rsidRPr="0096519C">
        <w:rPr>
          <w:vertAlign w:val="superscript"/>
        </w:rPr>
        <w:t>th</w:t>
      </w:r>
      <w:r w:rsidRPr="0096519C">
        <w:t xml:space="preserve"> element in the </w:t>
      </w:r>
      <w:r w:rsidRPr="0096519C">
        <w:rPr>
          <w:rFonts w:eastAsia="Yu Mincho"/>
          <w:i/>
        </w:rPr>
        <w:t>f</w:t>
      </w:r>
      <w:r w:rsidRPr="0096519C">
        <w:rPr>
          <w:i/>
        </w:rPr>
        <w:t>eatureSetsUplinkPerCC</w:t>
      </w:r>
      <w:r w:rsidRPr="0096519C">
        <w:t xml:space="preserve"> list.</w:t>
      </w:r>
    </w:p>
    <w:p w14:paraId="672DFAD2" w14:textId="77777777" w:rsidR="004A3D8E" w:rsidRPr="0096519C" w:rsidRDefault="004A3D8E" w:rsidP="004A3D8E">
      <w:pPr>
        <w:pStyle w:val="NO"/>
      </w:pPr>
      <w:r w:rsidRPr="0096519C">
        <w:lastRenderedPageBreak/>
        <w:t>NOTE:</w:t>
      </w:r>
      <w:r w:rsidRPr="0096519C">
        <w:tab/>
        <w:t xml:space="preserve">When feature sets (per CC) IEs require extension in future versions of the specification, new versions of the </w:t>
      </w:r>
      <w:r w:rsidRPr="0096519C">
        <w:rPr>
          <w:i/>
        </w:rPr>
        <w:t>FeatureSetDownlink</w:t>
      </w:r>
      <w:r w:rsidRPr="0096519C">
        <w:t xml:space="preserve">, </w:t>
      </w:r>
      <w:r w:rsidRPr="0096519C">
        <w:rPr>
          <w:i/>
        </w:rPr>
        <w:t>FeatureSetUplink</w:t>
      </w:r>
      <w:r w:rsidRPr="0096519C">
        <w:t xml:space="preserve">, </w:t>
      </w:r>
      <w:r w:rsidRPr="0096519C">
        <w:rPr>
          <w:i/>
        </w:rPr>
        <w:t>FeatureSets</w:t>
      </w:r>
      <w:r w:rsidRPr="0096519C">
        <w:t xml:space="preserve">, </w:t>
      </w:r>
      <w:r w:rsidRPr="0096519C">
        <w:rPr>
          <w:i/>
        </w:rPr>
        <w:t>FeatureSetDownlinkPerCC</w:t>
      </w:r>
      <w:r w:rsidRPr="0096519C">
        <w:t xml:space="preserve"> and/or </w:t>
      </w:r>
      <w:r w:rsidRPr="0096519C">
        <w:rPr>
          <w:i/>
        </w:rPr>
        <w:t>FeatureSetUplinkPerCC</w:t>
      </w:r>
      <w:r w:rsidRPr="0096519C">
        <w:t xml:space="preserve"> will be created and instantiated in corresponding new lists in the </w:t>
      </w:r>
      <w:r w:rsidRPr="0096519C">
        <w:rPr>
          <w:i/>
        </w:rPr>
        <w:t>FeatureSets</w:t>
      </w:r>
      <w:r w:rsidRPr="0096519C">
        <w:t xml:space="preserve"> IE. For example, if new capability bits are to be added to the </w:t>
      </w:r>
      <w:r w:rsidRPr="0096519C">
        <w:rPr>
          <w:i/>
        </w:rPr>
        <w:t>FeatureSetDownlink</w:t>
      </w:r>
      <w:r w:rsidRPr="0096519C">
        <w:t xml:space="preserve">, they will instead be defined in a new </w:t>
      </w:r>
      <w:r w:rsidRPr="0096519C">
        <w:rPr>
          <w:i/>
        </w:rPr>
        <w:t>FeatureSetDownlink-rxy</w:t>
      </w:r>
      <w:r w:rsidRPr="0096519C">
        <w:t xml:space="preserve"> which will be instantiated in a new </w:t>
      </w:r>
      <w:r w:rsidRPr="0096519C">
        <w:rPr>
          <w:i/>
        </w:rPr>
        <w:t>featureSetDownlinkList-rxy</w:t>
      </w:r>
      <w:r w:rsidRPr="0096519C">
        <w:t xml:space="preserve"> list. If a UE indicates in a </w:t>
      </w:r>
      <w:r w:rsidRPr="0096519C">
        <w:rPr>
          <w:i/>
        </w:rPr>
        <w:t>FeatureSetCombination</w:t>
      </w:r>
      <w:r w:rsidRPr="0096519C">
        <w:t xml:space="preserve"> that it supports the </w:t>
      </w:r>
      <w:r w:rsidRPr="0096519C">
        <w:rPr>
          <w:i/>
        </w:rPr>
        <w:t>FeatureSetDownlink</w:t>
      </w:r>
      <w:r w:rsidRPr="0096519C">
        <w:t xml:space="preserve"> with ID #5, it implies that it supports both the features in </w:t>
      </w:r>
      <w:r w:rsidRPr="0096519C">
        <w:rPr>
          <w:i/>
        </w:rPr>
        <w:t>FeatureSetDownlink</w:t>
      </w:r>
      <w:r w:rsidRPr="0096519C">
        <w:t xml:space="preserve"> #5 and </w:t>
      </w:r>
      <w:r w:rsidRPr="0096519C">
        <w:rPr>
          <w:i/>
        </w:rPr>
        <w:t>FeatureSetDownlink-rxy</w:t>
      </w:r>
      <w:r w:rsidRPr="0096519C">
        <w:t xml:space="preserve"> #5 (if present). The number of entries in the new list(s) shall be the same as in the original list(s).</w:t>
      </w:r>
    </w:p>
    <w:p w14:paraId="6813229C" w14:textId="77777777" w:rsidR="003365D5" w:rsidRPr="003365D5" w:rsidRDefault="003365D5" w:rsidP="003365D5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x-none"/>
        </w:rPr>
      </w:pPr>
      <w:r w:rsidRPr="003365D5">
        <w:rPr>
          <w:rFonts w:ascii="Arial" w:eastAsia="Times New Roman" w:hAnsi="Arial"/>
          <w:b/>
          <w:i/>
          <w:lang w:eastAsia="x-none"/>
        </w:rPr>
        <w:t>FeatureSets</w:t>
      </w:r>
      <w:r w:rsidRPr="003365D5">
        <w:rPr>
          <w:rFonts w:ascii="Arial" w:eastAsia="Times New Roman" w:hAnsi="Arial"/>
          <w:b/>
          <w:lang w:eastAsia="x-none"/>
        </w:rPr>
        <w:t xml:space="preserve"> information element</w:t>
      </w:r>
    </w:p>
    <w:p w14:paraId="41239F3A" w14:textId="77777777" w:rsidR="003365D5" w:rsidRPr="003365D5" w:rsidRDefault="003365D5" w:rsidP="003365D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365D5">
        <w:rPr>
          <w:rFonts w:ascii="Courier New" w:eastAsia="Times New Roman" w:hAnsi="Courier New"/>
          <w:noProof/>
          <w:sz w:val="16"/>
          <w:lang w:eastAsia="en-GB"/>
        </w:rPr>
        <w:t>-- ASN1START</w:t>
      </w:r>
    </w:p>
    <w:p w14:paraId="0EA044C5" w14:textId="77777777" w:rsidR="003365D5" w:rsidRPr="003365D5" w:rsidRDefault="003365D5" w:rsidP="003365D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365D5">
        <w:rPr>
          <w:rFonts w:ascii="Courier New" w:eastAsia="Times New Roman" w:hAnsi="Courier New"/>
          <w:noProof/>
          <w:sz w:val="16"/>
          <w:lang w:eastAsia="en-GB"/>
        </w:rPr>
        <w:t>-- TAG-FEATURESETS-START</w:t>
      </w:r>
    </w:p>
    <w:p w14:paraId="357B0518" w14:textId="77777777" w:rsidR="003365D5" w:rsidRPr="003365D5" w:rsidRDefault="003365D5" w:rsidP="003365D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4B7F4727" w14:textId="77777777" w:rsidR="003365D5" w:rsidRPr="003365D5" w:rsidRDefault="003365D5" w:rsidP="003365D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365D5">
        <w:rPr>
          <w:rFonts w:ascii="Courier New" w:eastAsia="Times New Roman" w:hAnsi="Courier New"/>
          <w:noProof/>
          <w:sz w:val="16"/>
          <w:lang w:eastAsia="en-GB"/>
        </w:rPr>
        <w:t>FeatureSets ::=    SEQUENCE {</w:t>
      </w:r>
    </w:p>
    <w:p w14:paraId="6CD99069" w14:textId="77777777" w:rsidR="003365D5" w:rsidRPr="003365D5" w:rsidRDefault="003365D5" w:rsidP="003365D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365D5">
        <w:rPr>
          <w:rFonts w:ascii="Courier New" w:eastAsia="Times New Roman" w:hAnsi="Courier New"/>
          <w:noProof/>
          <w:sz w:val="16"/>
          <w:lang w:eastAsia="en-GB"/>
        </w:rPr>
        <w:t xml:space="preserve">    featureSetsDownlink                 SEQUENCE (SIZE (1..maxDownlinkFeatureSets)) OF FeatureSetDownlink               OPTIONAL,</w:t>
      </w:r>
    </w:p>
    <w:p w14:paraId="718605E6" w14:textId="77777777" w:rsidR="003365D5" w:rsidRPr="003365D5" w:rsidRDefault="003365D5" w:rsidP="003365D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365D5">
        <w:rPr>
          <w:rFonts w:ascii="Courier New" w:eastAsia="Times New Roman" w:hAnsi="Courier New"/>
          <w:noProof/>
          <w:sz w:val="16"/>
          <w:lang w:eastAsia="en-GB"/>
        </w:rPr>
        <w:t xml:space="preserve">    featureSetsDownlinkPerCC            SEQUENCE (SIZE (1..maxPerCC-FeatureSets)) OF FeatureSetDownlinkPerCC            OPTIONAL,</w:t>
      </w:r>
    </w:p>
    <w:p w14:paraId="3D9D4F34" w14:textId="77777777" w:rsidR="003365D5" w:rsidRPr="003365D5" w:rsidRDefault="003365D5" w:rsidP="003365D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365D5">
        <w:rPr>
          <w:rFonts w:ascii="Courier New" w:eastAsia="Times New Roman" w:hAnsi="Courier New"/>
          <w:noProof/>
          <w:sz w:val="16"/>
          <w:lang w:eastAsia="en-GB"/>
        </w:rPr>
        <w:t xml:space="preserve">    featureSetsUplink                   SEQUENCE (SIZE (1..maxUplinkFeatureSets)) OF FeatureSetUplink                   OPTIONAL,</w:t>
      </w:r>
    </w:p>
    <w:p w14:paraId="56F4411A" w14:textId="77777777" w:rsidR="003365D5" w:rsidRPr="003365D5" w:rsidRDefault="003365D5" w:rsidP="003365D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365D5">
        <w:rPr>
          <w:rFonts w:ascii="Courier New" w:eastAsia="Times New Roman" w:hAnsi="Courier New"/>
          <w:noProof/>
          <w:sz w:val="16"/>
          <w:lang w:eastAsia="en-GB"/>
        </w:rPr>
        <w:t xml:space="preserve">    featureSetsUplinkPerCC              SEQUENCE (SIZE (1..maxPerCC-FeatureSets)) OF FeatureSetUplinkPerCC              OPTIONAL,</w:t>
      </w:r>
    </w:p>
    <w:p w14:paraId="737259A9" w14:textId="77777777" w:rsidR="003365D5" w:rsidRPr="003365D5" w:rsidRDefault="003365D5" w:rsidP="003365D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365D5">
        <w:rPr>
          <w:rFonts w:ascii="Courier New" w:eastAsia="Times New Roman" w:hAnsi="Courier New"/>
          <w:noProof/>
          <w:sz w:val="16"/>
          <w:lang w:eastAsia="en-GB"/>
        </w:rPr>
        <w:t xml:space="preserve">    ...,</w:t>
      </w:r>
    </w:p>
    <w:p w14:paraId="04E692B9" w14:textId="77777777" w:rsidR="003365D5" w:rsidRPr="003365D5" w:rsidRDefault="003365D5" w:rsidP="003365D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365D5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1C976D18" w14:textId="77777777" w:rsidR="003365D5" w:rsidRPr="003365D5" w:rsidRDefault="003365D5" w:rsidP="003365D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365D5">
        <w:rPr>
          <w:rFonts w:ascii="Courier New" w:eastAsia="Times New Roman" w:hAnsi="Courier New"/>
          <w:noProof/>
          <w:sz w:val="16"/>
          <w:lang w:eastAsia="en-GB"/>
        </w:rPr>
        <w:t xml:space="preserve">    featureSetsDownlink-v1540           SEQUENCE (SIZE (1..maxDownlinkFeatureSets)) OF FeatureSetDownlink-v1540         OPTIONAL,</w:t>
      </w:r>
    </w:p>
    <w:p w14:paraId="7840F9CC" w14:textId="77777777" w:rsidR="003365D5" w:rsidRPr="003365D5" w:rsidRDefault="003365D5" w:rsidP="003365D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365D5">
        <w:rPr>
          <w:rFonts w:ascii="Courier New" w:eastAsia="Times New Roman" w:hAnsi="Courier New"/>
          <w:noProof/>
          <w:sz w:val="16"/>
          <w:lang w:eastAsia="en-GB"/>
        </w:rPr>
        <w:t xml:space="preserve">    featureSetsUplink-v1540             SEQUENCE (SIZE (1..maxUplinkFeatureSets)) OF FeatureSetUplink-v1540             OPTIONAL,</w:t>
      </w:r>
    </w:p>
    <w:p w14:paraId="6FBBFD45" w14:textId="77777777" w:rsidR="003365D5" w:rsidRPr="003365D5" w:rsidRDefault="003365D5" w:rsidP="003365D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365D5">
        <w:rPr>
          <w:rFonts w:ascii="Courier New" w:eastAsia="Times New Roman" w:hAnsi="Courier New"/>
          <w:noProof/>
          <w:sz w:val="16"/>
          <w:lang w:eastAsia="en-GB"/>
        </w:rPr>
        <w:t xml:space="preserve">    featureSetsUplinkPerCC-v1540        SEQUENCE (SIZE (1..maxPerCC-FeatureSets)) OF FeatureSetUplinkPerCC-v1540        OPTIONAL</w:t>
      </w:r>
    </w:p>
    <w:p w14:paraId="4C0644B1" w14:textId="063F28A4" w:rsidR="00724FF6" w:rsidRDefault="003365D5" w:rsidP="00724FF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9" w:author="Huawei" w:date="2019-11-07T15:34:00Z"/>
          <w:rFonts w:ascii="Courier New" w:eastAsia="Times New Roman" w:hAnsi="Courier New"/>
          <w:noProof/>
          <w:sz w:val="16"/>
          <w:lang w:eastAsia="en-GB"/>
        </w:rPr>
      </w:pPr>
      <w:r w:rsidRPr="003365D5">
        <w:rPr>
          <w:rFonts w:ascii="Courier New" w:eastAsia="Times New Roman" w:hAnsi="Courier New"/>
          <w:noProof/>
          <w:sz w:val="16"/>
          <w:lang w:eastAsia="en-GB"/>
        </w:rPr>
        <w:t xml:space="preserve">    ]]</w:t>
      </w:r>
      <w:ins w:id="30" w:author="Huawei" w:date="2019-11-07T15:34:00Z">
        <w:r w:rsidR="00724FF6" w:rsidRPr="00724FF6">
          <w:rPr>
            <w:rFonts w:ascii="Courier New" w:eastAsia="Times New Roman" w:hAnsi="Courier New"/>
            <w:noProof/>
            <w:sz w:val="16"/>
            <w:lang w:eastAsia="en-GB"/>
          </w:rPr>
          <w:t xml:space="preserve"> </w:t>
        </w:r>
        <w:r w:rsidR="00724FF6">
          <w:rPr>
            <w:rFonts w:ascii="Courier New" w:eastAsia="Times New Roman" w:hAnsi="Courier New"/>
            <w:noProof/>
            <w:sz w:val="16"/>
            <w:lang w:eastAsia="en-GB"/>
          </w:rPr>
          <w:t>,</w:t>
        </w:r>
      </w:ins>
    </w:p>
    <w:p w14:paraId="278624B3" w14:textId="77777777" w:rsidR="00724FF6" w:rsidRPr="003365D5" w:rsidRDefault="00724FF6" w:rsidP="00724FF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1" w:author="Huawei" w:date="2019-11-07T15:34:00Z"/>
          <w:rFonts w:ascii="Courier New" w:eastAsia="Times New Roman" w:hAnsi="Courier New"/>
          <w:noProof/>
          <w:sz w:val="16"/>
          <w:lang w:eastAsia="en-GB"/>
        </w:rPr>
      </w:pPr>
      <w:ins w:id="32" w:author="Huawei" w:date="2019-11-07T15:34:00Z">
        <w:r>
          <w:rPr>
            <w:rFonts w:ascii="Courier New" w:eastAsia="Times New Roman" w:hAnsi="Courier New"/>
            <w:noProof/>
            <w:sz w:val="16"/>
            <w:lang w:eastAsia="en-GB"/>
          </w:rPr>
          <w:t xml:space="preserve">    </w:t>
        </w:r>
        <w:r w:rsidRPr="003365D5">
          <w:rPr>
            <w:rFonts w:ascii="Courier New" w:eastAsia="Times New Roman" w:hAnsi="Courier New"/>
            <w:noProof/>
            <w:sz w:val="16"/>
            <w:lang w:eastAsia="en-GB"/>
          </w:rPr>
          <w:t>[[</w:t>
        </w:r>
      </w:ins>
    </w:p>
    <w:p w14:paraId="603ABE2B" w14:textId="4A30960C" w:rsidR="00724FF6" w:rsidRPr="003365D5" w:rsidRDefault="00724FF6" w:rsidP="00724FF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firstLine="390"/>
        <w:textAlignment w:val="baseline"/>
        <w:rPr>
          <w:ins w:id="33" w:author="Huawei" w:date="2019-11-07T15:34:00Z"/>
          <w:rFonts w:ascii="Courier New" w:eastAsia="Times New Roman" w:hAnsi="Courier New"/>
          <w:noProof/>
          <w:sz w:val="16"/>
          <w:lang w:eastAsia="en-GB"/>
        </w:rPr>
      </w:pPr>
      <w:ins w:id="34" w:author="Huawei" w:date="2019-11-07T15:34:00Z">
        <w:r w:rsidRPr="003365D5">
          <w:rPr>
            <w:rFonts w:ascii="Courier New" w:eastAsia="Times New Roman" w:hAnsi="Courier New"/>
            <w:noProof/>
            <w:sz w:val="16"/>
            <w:lang w:eastAsia="en-GB"/>
          </w:rPr>
          <w:t>featureSetsDownlinkPerCC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 xml:space="preserve">-v15xy      </w:t>
        </w:r>
        <w:r w:rsidRPr="003365D5">
          <w:rPr>
            <w:rFonts w:ascii="Courier New" w:eastAsia="Times New Roman" w:hAnsi="Courier New"/>
            <w:noProof/>
            <w:sz w:val="16"/>
            <w:lang w:eastAsia="en-GB"/>
          </w:rPr>
          <w:t>SEQUENCE (SIZE (1..maxPerCC-FeatureSets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 xml:space="preserve">)) OF </w:t>
        </w:r>
        <w:r w:rsidRPr="003365D5">
          <w:rPr>
            <w:rFonts w:ascii="Courier New" w:eastAsia="Times New Roman" w:hAnsi="Courier New"/>
            <w:noProof/>
            <w:sz w:val="16"/>
            <w:lang w:eastAsia="en-GB"/>
          </w:rPr>
          <w:t>Fea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>tureSetDownlinkPerCC-v15xy</w:t>
        </w:r>
        <w:r w:rsidR="001827A4">
          <w:rPr>
            <w:rFonts w:ascii="Courier New" w:eastAsia="Times New Roman" w:hAnsi="Courier New"/>
            <w:noProof/>
            <w:sz w:val="16"/>
            <w:lang w:eastAsia="en-GB"/>
          </w:rPr>
          <w:t xml:space="preserve">      </w:t>
        </w:r>
        <w:r w:rsidRPr="003365D5">
          <w:rPr>
            <w:rFonts w:ascii="Courier New" w:eastAsia="Times New Roman" w:hAnsi="Courier New"/>
            <w:noProof/>
            <w:sz w:val="16"/>
            <w:lang w:eastAsia="en-GB"/>
          </w:rPr>
          <w:t>OPTIONAL,</w:t>
        </w:r>
      </w:ins>
    </w:p>
    <w:p w14:paraId="489E5AFA" w14:textId="44F930C9" w:rsidR="00724FF6" w:rsidRPr="003365D5" w:rsidRDefault="00724FF6" w:rsidP="00724FF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5" w:author="Huawei" w:date="2019-11-07T15:34:00Z"/>
          <w:rFonts w:ascii="Courier New" w:eastAsia="Times New Roman" w:hAnsi="Courier New"/>
          <w:noProof/>
          <w:sz w:val="16"/>
          <w:lang w:eastAsia="en-GB"/>
        </w:rPr>
      </w:pPr>
      <w:ins w:id="36" w:author="Huawei" w:date="2019-11-07T15:34:00Z">
        <w:r>
          <w:rPr>
            <w:rFonts w:ascii="Courier New" w:eastAsia="Times New Roman" w:hAnsi="Courier New"/>
            <w:noProof/>
            <w:sz w:val="16"/>
            <w:lang w:eastAsia="en-GB"/>
          </w:rPr>
          <w:t xml:space="preserve">    featureSetsUplinkPerCC-v15xy</w:t>
        </w:r>
        <w:r w:rsidRPr="003365D5">
          <w:rPr>
            <w:rFonts w:ascii="Courier New" w:eastAsia="Times New Roman" w:hAnsi="Courier New"/>
            <w:noProof/>
            <w:sz w:val="16"/>
            <w:lang w:eastAsia="en-GB"/>
          </w:rPr>
          <w:t xml:space="preserve">        SEQUENCE (SIZE (1..maxPerCC-FeatureSets)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>) OF FeatureSetUplinkPerCC-v15xy</w:t>
        </w:r>
        <w:r w:rsidRPr="003365D5">
          <w:rPr>
            <w:rFonts w:ascii="Courier New" w:eastAsia="Times New Roman" w:hAnsi="Courier New"/>
            <w:noProof/>
            <w:sz w:val="16"/>
            <w:lang w:eastAsia="en-GB"/>
          </w:rPr>
          <w:t xml:space="preserve">        OPTIONAL</w:t>
        </w:r>
      </w:ins>
    </w:p>
    <w:p w14:paraId="19CB01E8" w14:textId="4006CCA8" w:rsidR="009B274C" w:rsidRPr="003365D5" w:rsidRDefault="00724FF6" w:rsidP="003365D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ins w:id="37" w:author="Huawei" w:date="2019-11-07T15:34:00Z">
        <w:r w:rsidRPr="003365D5">
          <w:rPr>
            <w:rFonts w:ascii="Courier New" w:eastAsia="Times New Roman" w:hAnsi="Courier New"/>
            <w:noProof/>
            <w:sz w:val="16"/>
            <w:lang w:eastAsia="en-GB"/>
          </w:rPr>
          <w:t xml:space="preserve">    ]]</w:t>
        </w:r>
      </w:ins>
    </w:p>
    <w:p w14:paraId="1C14F1D5" w14:textId="77777777" w:rsidR="003365D5" w:rsidRPr="003365D5" w:rsidRDefault="003365D5" w:rsidP="003365D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365D5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6A8E35F8" w14:textId="77777777" w:rsidR="003365D5" w:rsidRPr="003365D5" w:rsidRDefault="003365D5" w:rsidP="003365D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6CB950C5" w14:textId="77777777" w:rsidR="003365D5" w:rsidRPr="003365D5" w:rsidRDefault="003365D5" w:rsidP="003365D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365D5">
        <w:rPr>
          <w:rFonts w:ascii="Courier New" w:eastAsia="Times New Roman" w:hAnsi="Courier New"/>
          <w:noProof/>
          <w:sz w:val="16"/>
          <w:lang w:eastAsia="en-GB"/>
        </w:rPr>
        <w:t>-- TAG-FEATURESETS-STOP</w:t>
      </w:r>
    </w:p>
    <w:p w14:paraId="1C5C8211" w14:textId="77777777" w:rsidR="003365D5" w:rsidRPr="003365D5" w:rsidRDefault="003365D5" w:rsidP="003365D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365D5">
        <w:rPr>
          <w:rFonts w:ascii="Courier New" w:eastAsia="Times New Roman" w:hAnsi="Courier New"/>
          <w:noProof/>
          <w:sz w:val="16"/>
          <w:lang w:eastAsia="en-GB"/>
        </w:rPr>
        <w:t>-- ASN1STOP</w:t>
      </w:r>
    </w:p>
    <w:p w14:paraId="23F67A41" w14:textId="77777777" w:rsidR="003365D5" w:rsidRDefault="003365D5" w:rsidP="003365D5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3E09CA" w:rsidRPr="00A047D1" w14:paraId="67B20766" w14:textId="77777777" w:rsidTr="00BC2087">
        <w:trPr>
          <w:ins w:id="38" w:author="Huawei" w:date="2019-11-07T15:35:00Z"/>
        </w:trPr>
        <w:tc>
          <w:tcPr>
            <w:tcW w:w="14173" w:type="dxa"/>
          </w:tcPr>
          <w:p w14:paraId="2B2C908C" w14:textId="77777777" w:rsidR="003E09CA" w:rsidRPr="00A047D1" w:rsidRDefault="003E09CA" w:rsidP="00BC2087">
            <w:pPr>
              <w:pStyle w:val="TAH"/>
              <w:rPr>
                <w:ins w:id="39" w:author="Huawei" w:date="2019-11-07T15:35:00Z"/>
                <w:szCs w:val="22"/>
                <w:lang w:eastAsia="ja-JP"/>
              </w:rPr>
            </w:pPr>
            <w:ins w:id="40" w:author="Huawei" w:date="2019-11-07T15:35:00Z">
              <w:r w:rsidRPr="003365D5">
                <w:rPr>
                  <w:rFonts w:eastAsia="Times New Roman"/>
                  <w:i/>
                  <w:lang w:eastAsia="x-none"/>
                </w:rPr>
                <w:t>FeatureSets</w:t>
              </w:r>
              <w:r w:rsidRPr="003365D5">
                <w:rPr>
                  <w:rFonts w:eastAsia="Times New Roman"/>
                  <w:lang w:eastAsia="x-none"/>
                </w:rPr>
                <w:t xml:space="preserve"> </w:t>
              </w:r>
              <w:r w:rsidRPr="00A047D1">
                <w:rPr>
                  <w:szCs w:val="22"/>
                  <w:lang w:eastAsia="ja-JP"/>
                </w:rPr>
                <w:t>field descriptions</w:t>
              </w:r>
            </w:ins>
          </w:p>
        </w:tc>
      </w:tr>
      <w:tr w:rsidR="003E09CA" w:rsidRPr="00A047D1" w14:paraId="234E4BD1" w14:textId="77777777" w:rsidTr="00BC2087">
        <w:trPr>
          <w:ins w:id="41" w:author="Huawei" w:date="2019-11-07T15:35:00Z"/>
        </w:trPr>
        <w:tc>
          <w:tcPr>
            <w:tcW w:w="14173" w:type="dxa"/>
          </w:tcPr>
          <w:p w14:paraId="33D2CB44" w14:textId="77777777" w:rsidR="003E09CA" w:rsidRPr="00A047D1" w:rsidRDefault="003E09CA" w:rsidP="00BC2087">
            <w:pPr>
              <w:pStyle w:val="TAL"/>
              <w:rPr>
                <w:ins w:id="42" w:author="Huawei" w:date="2019-11-07T15:35:00Z"/>
                <w:b/>
                <w:i/>
              </w:rPr>
            </w:pPr>
            <w:ins w:id="43" w:author="Huawei" w:date="2019-11-07T15:35:00Z">
              <w:r w:rsidRPr="004916A0">
                <w:rPr>
                  <w:b/>
                  <w:i/>
                </w:rPr>
                <w:t>featureSetsDownlinkPerCC-v15xy</w:t>
              </w:r>
            </w:ins>
          </w:p>
          <w:p w14:paraId="38CCC92B" w14:textId="77777777" w:rsidR="003E09CA" w:rsidRPr="00A047D1" w:rsidRDefault="003E09CA" w:rsidP="00BC2087">
            <w:pPr>
              <w:pStyle w:val="TAL"/>
              <w:rPr>
                <w:ins w:id="44" w:author="Huawei" w:date="2019-11-07T15:35:00Z"/>
              </w:rPr>
            </w:pPr>
            <w:ins w:id="45" w:author="Huawei" w:date="2019-11-07T15:35:00Z">
              <w:r w:rsidRPr="00A047D1">
                <w:t xml:space="preserve">The UE shall include the same number of entries, and listed in the same order, as in </w:t>
              </w:r>
              <w:r w:rsidRPr="00315A04">
                <w:rPr>
                  <w:i/>
                </w:rPr>
                <w:t>featureSetsDownlinkPerCC</w:t>
              </w:r>
              <w:r w:rsidRPr="004916A0">
                <w:rPr>
                  <w:i/>
                </w:rPr>
                <w:t xml:space="preserve"> </w:t>
              </w:r>
              <w:r w:rsidRPr="00A047D1">
                <w:t>(without suffix).</w:t>
              </w:r>
            </w:ins>
          </w:p>
        </w:tc>
      </w:tr>
      <w:tr w:rsidR="003E09CA" w:rsidRPr="00A047D1" w14:paraId="42579155" w14:textId="77777777" w:rsidTr="00BC2087">
        <w:trPr>
          <w:ins w:id="46" w:author="Huawei" w:date="2019-11-07T15:35:00Z"/>
        </w:trPr>
        <w:tc>
          <w:tcPr>
            <w:tcW w:w="14173" w:type="dxa"/>
          </w:tcPr>
          <w:p w14:paraId="0DBF5890" w14:textId="346F5029" w:rsidR="003E09CA" w:rsidRDefault="003E09CA" w:rsidP="00BC2087">
            <w:pPr>
              <w:pStyle w:val="TAL"/>
              <w:rPr>
                <w:ins w:id="47" w:author="Huawei" w:date="2019-11-07T15:35:00Z"/>
                <w:b/>
                <w:i/>
              </w:rPr>
            </w:pPr>
            <w:ins w:id="48" w:author="Huawei" w:date="2019-11-07T15:35:00Z">
              <w:r w:rsidRPr="00862B15">
                <w:rPr>
                  <w:b/>
                  <w:i/>
                </w:rPr>
                <w:t>featureSetsUplinkPerCC</w:t>
              </w:r>
              <w:r>
                <w:rPr>
                  <w:b/>
                  <w:i/>
                </w:rPr>
                <w:t xml:space="preserve">-v1540, </w:t>
              </w:r>
              <w:r w:rsidRPr="004916A0">
                <w:rPr>
                  <w:b/>
                  <w:i/>
                </w:rPr>
                <w:t xml:space="preserve">featureSetsUplinkPerCC-v15xy </w:t>
              </w:r>
            </w:ins>
          </w:p>
          <w:p w14:paraId="00B5324E" w14:textId="77777777" w:rsidR="003E09CA" w:rsidRPr="004916A0" w:rsidRDefault="003E09CA" w:rsidP="00BC2087">
            <w:pPr>
              <w:pStyle w:val="TAL"/>
              <w:rPr>
                <w:ins w:id="49" w:author="Huawei" w:date="2019-11-07T15:35:00Z"/>
                <w:b/>
                <w:i/>
              </w:rPr>
            </w:pPr>
            <w:ins w:id="50" w:author="Huawei" w:date="2019-11-07T15:35:00Z">
              <w:r w:rsidRPr="00A047D1">
                <w:t xml:space="preserve">The UE shall include the same number of entries, and listed in the same order, as in </w:t>
              </w:r>
              <w:r w:rsidRPr="00FD7045">
                <w:rPr>
                  <w:i/>
                </w:rPr>
                <w:t>featureSetsUplinkPerCC</w:t>
              </w:r>
              <w:r>
                <w:rPr>
                  <w:b/>
                  <w:i/>
                </w:rPr>
                <w:t xml:space="preserve"> </w:t>
              </w:r>
              <w:r w:rsidRPr="00A047D1">
                <w:t>(without suffix).</w:t>
              </w:r>
            </w:ins>
          </w:p>
        </w:tc>
      </w:tr>
    </w:tbl>
    <w:p w14:paraId="044A800B" w14:textId="77777777" w:rsidR="00CC2BDE" w:rsidRPr="003365D5" w:rsidRDefault="00CC2BDE" w:rsidP="003365D5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</w:p>
    <w:p w14:paraId="62AD64CF" w14:textId="77777777" w:rsidR="005A6660" w:rsidRPr="005A6660" w:rsidRDefault="005A6660" w:rsidP="005A6660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x-none"/>
        </w:rPr>
      </w:pPr>
      <w:bookmarkStart w:id="51" w:name="_Toc20426162"/>
      <w:r w:rsidRPr="005A6660">
        <w:rPr>
          <w:rFonts w:ascii="Arial" w:eastAsia="Times New Roman" w:hAnsi="Arial"/>
          <w:sz w:val="24"/>
          <w:lang w:eastAsia="x-none"/>
        </w:rPr>
        <w:t>–</w:t>
      </w:r>
      <w:r w:rsidRPr="005A6660">
        <w:rPr>
          <w:rFonts w:ascii="Arial" w:eastAsia="Times New Roman" w:hAnsi="Arial"/>
          <w:sz w:val="24"/>
          <w:lang w:eastAsia="x-none"/>
        </w:rPr>
        <w:tab/>
      </w:r>
      <w:r w:rsidRPr="005A6660">
        <w:rPr>
          <w:rFonts w:ascii="Arial" w:eastAsia="Times New Roman" w:hAnsi="Arial"/>
          <w:i/>
          <w:sz w:val="24"/>
          <w:lang w:eastAsia="x-none"/>
        </w:rPr>
        <w:t>FeatureSetUplink</w:t>
      </w:r>
      <w:bookmarkEnd w:id="51"/>
    </w:p>
    <w:p w14:paraId="3101421A" w14:textId="77777777" w:rsidR="005A6660" w:rsidRPr="005A6660" w:rsidRDefault="005A6660" w:rsidP="005A6660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5A6660">
        <w:rPr>
          <w:rFonts w:eastAsia="Times New Roman"/>
          <w:lang w:eastAsia="ja-JP"/>
        </w:rPr>
        <w:t xml:space="preserve">The IE </w:t>
      </w:r>
      <w:r w:rsidRPr="005A6660">
        <w:rPr>
          <w:rFonts w:eastAsia="Times New Roman"/>
          <w:i/>
          <w:lang w:eastAsia="ja-JP"/>
        </w:rPr>
        <w:t>FeatureSetUplink</w:t>
      </w:r>
      <w:r w:rsidRPr="005A6660">
        <w:rPr>
          <w:rFonts w:eastAsia="Times New Roman"/>
          <w:lang w:eastAsia="ja-JP"/>
        </w:rPr>
        <w:t xml:space="preserve"> is used to indicate the features that the UE supports on the carriers corresponding to one band entry in a band combination.</w:t>
      </w:r>
    </w:p>
    <w:p w14:paraId="18519E50" w14:textId="77777777" w:rsidR="005A6660" w:rsidRPr="005A6660" w:rsidRDefault="005A6660" w:rsidP="005A6660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x-none"/>
        </w:rPr>
      </w:pPr>
      <w:r w:rsidRPr="005A6660">
        <w:rPr>
          <w:rFonts w:ascii="Arial" w:eastAsia="Times New Roman" w:hAnsi="Arial"/>
          <w:b/>
          <w:i/>
          <w:lang w:eastAsia="x-none"/>
        </w:rPr>
        <w:t>FeatureSetUplink</w:t>
      </w:r>
      <w:r w:rsidRPr="005A6660">
        <w:rPr>
          <w:rFonts w:ascii="Arial" w:eastAsia="Times New Roman" w:hAnsi="Arial"/>
          <w:b/>
          <w:lang w:eastAsia="x-none"/>
        </w:rPr>
        <w:t xml:space="preserve"> information element</w:t>
      </w:r>
    </w:p>
    <w:p w14:paraId="0E3325C1" w14:textId="77777777" w:rsidR="005A6660" w:rsidRPr="005A6660" w:rsidRDefault="005A6660" w:rsidP="005A66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5A6660">
        <w:rPr>
          <w:rFonts w:ascii="Courier New" w:eastAsia="Times New Roman" w:hAnsi="Courier New"/>
          <w:noProof/>
          <w:color w:val="808080"/>
          <w:sz w:val="16"/>
          <w:lang w:eastAsia="en-GB"/>
        </w:rPr>
        <w:t>-- ASN1START</w:t>
      </w:r>
    </w:p>
    <w:p w14:paraId="5B3C038D" w14:textId="77777777" w:rsidR="005A6660" w:rsidRPr="005A6660" w:rsidRDefault="005A6660" w:rsidP="005A66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5A6660">
        <w:rPr>
          <w:rFonts w:ascii="Courier New" w:eastAsia="Times New Roman" w:hAnsi="Courier New"/>
          <w:noProof/>
          <w:color w:val="808080"/>
          <w:sz w:val="16"/>
          <w:lang w:eastAsia="en-GB"/>
        </w:rPr>
        <w:t>-- TAG-FEATURESETUPLINK-START</w:t>
      </w:r>
    </w:p>
    <w:p w14:paraId="28611908" w14:textId="77777777" w:rsidR="005A6660" w:rsidRPr="005A6660" w:rsidRDefault="005A6660" w:rsidP="005A66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300A1575" w14:textId="77777777" w:rsidR="005A6660" w:rsidRPr="005A6660" w:rsidRDefault="005A6660" w:rsidP="005A66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A6660">
        <w:rPr>
          <w:rFonts w:ascii="Courier New" w:eastAsia="Times New Roman" w:hAnsi="Courier New"/>
          <w:noProof/>
          <w:sz w:val="16"/>
          <w:lang w:eastAsia="en-GB"/>
        </w:rPr>
        <w:t xml:space="preserve">FeatureSetUplink ::=                </w:t>
      </w:r>
      <w:r w:rsidRPr="005A6660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5A6660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0DE60345" w14:textId="77777777" w:rsidR="005A6660" w:rsidRPr="005A6660" w:rsidRDefault="005A6660" w:rsidP="005A66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A6660">
        <w:rPr>
          <w:rFonts w:ascii="Courier New" w:eastAsia="Times New Roman" w:hAnsi="Courier New"/>
          <w:noProof/>
          <w:sz w:val="16"/>
          <w:lang w:eastAsia="en-GB"/>
        </w:rPr>
        <w:t xml:space="preserve">    featureSetListPerUplinkCC           </w:t>
      </w:r>
      <w:r w:rsidRPr="005A6660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5A6660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5A6660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5A6660">
        <w:rPr>
          <w:rFonts w:ascii="Courier New" w:eastAsia="Times New Roman" w:hAnsi="Courier New"/>
          <w:noProof/>
          <w:sz w:val="16"/>
          <w:lang w:eastAsia="en-GB"/>
        </w:rPr>
        <w:t xml:space="preserve"> (1.. maxNrofServingCells))</w:t>
      </w:r>
      <w:r w:rsidRPr="005A6660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5A6660">
        <w:rPr>
          <w:rFonts w:ascii="Courier New" w:eastAsia="Times New Roman" w:hAnsi="Courier New"/>
          <w:noProof/>
          <w:sz w:val="16"/>
          <w:lang w:eastAsia="en-GB"/>
        </w:rPr>
        <w:t xml:space="preserve"> FeatureSetUplinkPerCC-Id,</w:t>
      </w:r>
    </w:p>
    <w:p w14:paraId="4C1838C5" w14:textId="77777777" w:rsidR="005A6660" w:rsidRPr="005A6660" w:rsidRDefault="005A6660" w:rsidP="005A66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A6660">
        <w:rPr>
          <w:rFonts w:ascii="Courier New" w:eastAsia="Times New Roman" w:hAnsi="Courier New"/>
          <w:noProof/>
          <w:sz w:val="16"/>
          <w:lang w:eastAsia="en-GB"/>
        </w:rPr>
        <w:t xml:space="preserve">    scalingFactor                       </w:t>
      </w:r>
      <w:r w:rsidRPr="005A6660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5A6660">
        <w:rPr>
          <w:rFonts w:ascii="Courier New" w:eastAsia="Times New Roman" w:hAnsi="Courier New"/>
          <w:noProof/>
          <w:sz w:val="16"/>
          <w:lang w:eastAsia="en-GB"/>
        </w:rPr>
        <w:t xml:space="preserve"> {f0p4, f0p75, f0p8}                                          </w:t>
      </w:r>
      <w:r w:rsidRPr="005A666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A6660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846BB13" w14:textId="77777777" w:rsidR="005A6660" w:rsidRPr="005A6660" w:rsidRDefault="005A6660" w:rsidP="005A66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A6660">
        <w:rPr>
          <w:rFonts w:ascii="Courier New" w:eastAsia="Times New Roman" w:hAnsi="Courier New"/>
          <w:noProof/>
          <w:sz w:val="16"/>
          <w:lang w:eastAsia="en-GB"/>
        </w:rPr>
        <w:t xml:space="preserve">    crossCarrierScheduling-OtherSCS     </w:t>
      </w:r>
      <w:r w:rsidRPr="005A6660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5A6660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           </w:t>
      </w:r>
      <w:r w:rsidRPr="005A666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A6660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C83BC1E" w14:textId="77777777" w:rsidR="005A6660" w:rsidRPr="005A6660" w:rsidRDefault="005A6660" w:rsidP="005A66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A6660">
        <w:rPr>
          <w:rFonts w:ascii="Courier New" w:eastAsia="Times New Roman" w:hAnsi="Courier New"/>
          <w:noProof/>
          <w:sz w:val="16"/>
          <w:lang w:eastAsia="en-GB"/>
        </w:rPr>
        <w:t xml:space="preserve">    intraBandFreqSeparationUL           FreqSeparationClass                                                     </w:t>
      </w:r>
      <w:r w:rsidRPr="005A666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A6660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4D49A2C" w14:textId="77777777" w:rsidR="005A6660" w:rsidRPr="005A6660" w:rsidRDefault="005A6660" w:rsidP="005A66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A6660">
        <w:rPr>
          <w:rFonts w:ascii="Courier New" w:eastAsia="Times New Roman" w:hAnsi="Courier New"/>
          <w:noProof/>
          <w:sz w:val="16"/>
          <w:lang w:eastAsia="en-GB"/>
        </w:rPr>
        <w:t xml:space="preserve">    searchSpaceSharingCA-UL             </w:t>
      </w:r>
      <w:r w:rsidRPr="005A6660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5A6660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           </w:t>
      </w:r>
      <w:r w:rsidRPr="005A666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A6660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B2B6A90" w14:textId="77777777" w:rsidR="005A6660" w:rsidRPr="005A6660" w:rsidRDefault="005A6660" w:rsidP="005A66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A6660">
        <w:rPr>
          <w:rFonts w:ascii="Courier New" w:eastAsia="Times New Roman" w:hAnsi="Courier New"/>
          <w:noProof/>
          <w:sz w:val="16"/>
          <w:lang w:eastAsia="en-GB"/>
        </w:rPr>
        <w:t xml:space="preserve">    dummy1                              DummyI                                      </w:t>
      </w:r>
      <w:bookmarkStart w:id="52" w:name="_Hlk20466802"/>
      <w:r w:rsidRPr="005A6660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</w:t>
      </w:r>
      <w:bookmarkEnd w:id="52"/>
      <w:r w:rsidRPr="005A666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A6660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BA41BAF" w14:textId="77777777" w:rsidR="005A6660" w:rsidRPr="005A6660" w:rsidRDefault="005A6660" w:rsidP="005A66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A6660">
        <w:rPr>
          <w:rFonts w:ascii="Courier New" w:eastAsia="Times New Roman" w:hAnsi="Courier New"/>
          <w:noProof/>
          <w:sz w:val="16"/>
          <w:lang w:eastAsia="en-GB"/>
        </w:rPr>
        <w:t xml:space="preserve">    supportedSRS-Resources              SRS-Resources                                                           </w:t>
      </w:r>
      <w:r w:rsidRPr="005A666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A6660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1C6EEB3" w14:textId="77777777" w:rsidR="005A6660" w:rsidRPr="005A6660" w:rsidRDefault="005A6660" w:rsidP="005A66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A6660">
        <w:rPr>
          <w:rFonts w:ascii="Courier New" w:eastAsia="Times New Roman" w:hAnsi="Courier New"/>
          <w:noProof/>
          <w:sz w:val="16"/>
          <w:lang w:eastAsia="en-GB"/>
        </w:rPr>
        <w:t xml:space="preserve">    twoPUCCH-Group                      </w:t>
      </w:r>
      <w:r w:rsidRPr="005A6660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5A6660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           </w:t>
      </w:r>
      <w:r w:rsidRPr="005A666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A6660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7C038F8" w14:textId="77777777" w:rsidR="005A6660" w:rsidRPr="005A6660" w:rsidRDefault="005A6660" w:rsidP="005A66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A6660">
        <w:rPr>
          <w:rFonts w:ascii="Courier New" w:eastAsia="Times New Roman" w:hAnsi="Courier New"/>
          <w:noProof/>
          <w:sz w:val="16"/>
          <w:lang w:eastAsia="en-GB"/>
        </w:rPr>
        <w:t xml:space="preserve">    dynamicSwitchSUL                    </w:t>
      </w:r>
      <w:r w:rsidRPr="005A6660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5A6660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           </w:t>
      </w:r>
      <w:r w:rsidRPr="005A666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A6660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4566A52" w14:textId="77777777" w:rsidR="005A6660" w:rsidRPr="005A6660" w:rsidRDefault="005A6660" w:rsidP="005A66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A6660">
        <w:rPr>
          <w:rFonts w:ascii="Courier New" w:eastAsia="Times New Roman" w:hAnsi="Courier New"/>
          <w:noProof/>
          <w:sz w:val="16"/>
          <w:lang w:eastAsia="en-GB"/>
        </w:rPr>
        <w:t xml:space="preserve">    simultaneousTxSUL-NonSUL            </w:t>
      </w:r>
      <w:r w:rsidRPr="005A6660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5A6660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           </w:t>
      </w:r>
      <w:r w:rsidRPr="005A666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A6660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23998BE" w14:textId="77777777" w:rsidR="005A6660" w:rsidRPr="005A6660" w:rsidRDefault="005A6660" w:rsidP="005A66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A6660">
        <w:rPr>
          <w:rFonts w:ascii="Courier New" w:eastAsia="Times New Roman" w:hAnsi="Courier New"/>
          <w:noProof/>
          <w:sz w:val="16"/>
          <w:lang w:eastAsia="en-GB"/>
        </w:rPr>
        <w:t xml:space="preserve">    pusch-ProcessingType1-DifferentTB-PerSlot </w:t>
      </w:r>
      <w:r w:rsidRPr="005A6660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5A6660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16A57968" w14:textId="77777777" w:rsidR="005A6660" w:rsidRPr="005A6660" w:rsidRDefault="005A6660" w:rsidP="005A66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A6660">
        <w:rPr>
          <w:rFonts w:ascii="Courier New" w:eastAsia="Times New Roman" w:hAnsi="Courier New"/>
          <w:noProof/>
          <w:sz w:val="16"/>
          <w:lang w:eastAsia="en-GB"/>
        </w:rPr>
        <w:t xml:space="preserve">        scs-15kHz                                 </w:t>
      </w:r>
      <w:r w:rsidRPr="005A6660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5A6660">
        <w:rPr>
          <w:rFonts w:ascii="Courier New" w:eastAsia="Times New Roman" w:hAnsi="Courier New"/>
          <w:noProof/>
          <w:sz w:val="16"/>
          <w:lang w:eastAsia="en-GB"/>
        </w:rPr>
        <w:t xml:space="preserve"> {upto2, upto4, upto7}                                  </w:t>
      </w:r>
      <w:r w:rsidRPr="005A666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A6660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52F5017" w14:textId="77777777" w:rsidR="005A6660" w:rsidRPr="005A6660" w:rsidRDefault="005A6660" w:rsidP="005A66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A6660">
        <w:rPr>
          <w:rFonts w:ascii="Courier New" w:eastAsia="Times New Roman" w:hAnsi="Courier New"/>
          <w:noProof/>
          <w:sz w:val="16"/>
          <w:lang w:eastAsia="en-GB"/>
        </w:rPr>
        <w:t xml:space="preserve">        scs-30kHz                                 </w:t>
      </w:r>
      <w:r w:rsidRPr="005A6660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5A6660">
        <w:rPr>
          <w:rFonts w:ascii="Courier New" w:eastAsia="Times New Roman" w:hAnsi="Courier New"/>
          <w:noProof/>
          <w:sz w:val="16"/>
          <w:lang w:eastAsia="en-GB"/>
        </w:rPr>
        <w:t xml:space="preserve"> {upto2, upto4, upto7}                                  </w:t>
      </w:r>
      <w:r w:rsidRPr="005A666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A6660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3205CDE" w14:textId="77777777" w:rsidR="005A6660" w:rsidRPr="005A6660" w:rsidRDefault="005A6660" w:rsidP="005A66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A6660">
        <w:rPr>
          <w:rFonts w:ascii="Courier New" w:eastAsia="Times New Roman" w:hAnsi="Courier New"/>
          <w:noProof/>
          <w:sz w:val="16"/>
          <w:lang w:eastAsia="en-GB"/>
        </w:rPr>
        <w:t xml:space="preserve">        scs-60kHz                                 </w:t>
      </w:r>
      <w:r w:rsidRPr="005A6660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5A6660">
        <w:rPr>
          <w:rFonts w:ascii="Courier New" w:eastAsia="Times New Roman" w:hAnsi="Courier New"/>
          <w:noProof/>
          <w:sz w:val="16"/>
          <w:lang w:eastAsia="en-GB"/>
        </w:rPr>
        <w:t xml:space="preserve"> {upto2, upto4, upto7}                                  </w:t>
      </w:r>
      <w:r w:rsidRPr="005A666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A6660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B979AAB" w14:textId="77777777" w:rsidR="005A6660" w:rsidRPr="005A6660" w:rsidRDefault="005A6660" w:rsidP="005A66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A6660">
        <w:rPr>
          <w:rFonts w:ascii="Courier New" w:eastAsia="Times New Roman" w:hAnsi="Courier New"/>
          <w:noProof/>
          <w:sz w:val="16"/>
          <w:lang w:eastAsia="en-GB"/>
        </w:rPr>
        <w:t xml:space="preserve">        scs-120kHz                                </w:t>
      </w:r>
      <w:r w:rsidRPr="005A6660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5A6660">
        <w:rPr>
          <w:rFonts w:ascii="Courier New" w:eastAsia="Times New Roman" w:hAnsi="Courier New"/>
          <w:noProof/>
          <w:sz w:val="16"/>
          <w:lang w:eastAsia="en-GB"/>
        </w:rPr>
        <w:t xml:space="preserve"> {upto2, upto4, upto7}                                  </w:t>
      </w:r>
      <w:r w:rsidRPr="005A666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32159326" w14:textId="77777777" w:rsidR="005A6660" w:rsidRPr="005A6660" w:rsidRDefault="005A6660" w:rsidP="005A66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A6660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                            </w:t>
      </w:r>
      <w:r w:rsidRPr="005A666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A6660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0BAEA8E" w14:textId="77777777" w:rsidR="005A6660" w:rsidRPr="005A6660" w:rsidRDefault="005A6660" w:rsidP="005A66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A6660">
        <w:rPr>
          <w:rFonts w:ascii="Courier New" w:eastAsia="Times New Roman" w:hAnsi="Courier New"/>
          <w:noProof/>
          <w:sz w:val="16"/>
          <w:lang w:eastAsia="en-GB"/>
        </w:rPr>
        <w:t xml:space="preserve">    dummy2                               DummyF                                                                 </w:t>
      </w:r>
      <w:r w:rsidRPr="005A666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1DC50395" w14:textId="77777777" w:rsidR="005A6660" w:rsidRPr="005A6660" w:rsidRDefault="005A6660" w:rsidP="005A66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A6660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2A27353C" w14:textId="77777777" w:rsidR="005A6660" w:rsidRPr="005A6660" w:rsidRDefault="005A6660" w:rsidP="005A66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3D32166D" w14:textId="77777777" w:rsidR="005A6660" w:rsidRPr="005A6660" w:rsidRDefault="005A6660" w:rsidP="005A66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A6660">
        <w:rPr>
          <w:rFonts w:ascii="Courier New" w:eastAsia="Times New Roman" w:hAnsi="Courier New"/>
          <w:noProof/>
          <w:sz w:val="16"/>
          <w:lang w:eastAsia="en-GB"/>
        </w:rPr>
        <w:t xml:space="preserve">FeatureSetUplink-v1540 ::=           </w:t>
      </w:r>
      <w:r w:rsidRPr="005A6660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5A6660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45932AB4" w14:textId="77777777" w:rsidR="005A6660" w:rsidRPr="005A6660" w:rsidRDefault="005A6660" w:rsidP="005A66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A6660">
        <w:rPr>
          <w:rFonts w:ascii="Courier New" w:eastAsia="Times New Roman" w:hAnsi="Courier New"/>
          <w:noProof/>
          <w:sz w:val="16"/>
          <w:lang w:eastAsia="en-GB"/>
        </w:rPr>
        <w:t xml:space="preserve">    zeroSlotOffsetAperiodicSRS           </w:t>
      </w:r>
      <w:r w:rsidRPr="005A6660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5A6660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</w:t>
      </w:r>
      <w:r w:rsidRPr="005A666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A6660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9DA081E" w14:textId="77777777" w:rsidR="005A6660" w:rsidRPr="005A6660" w:rsidRDefault="005A6660" w:rsidP="005A66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A6660">
        <w:rPr>
          <w:rFonts w:ascii="Courier New" w:eastAsia="Times New Roman" w:hAnsi="Courier New"/>
          <w:noProof/>
          <w:sz w:val="16"/>
          <w:lang w:eastAsia="en-GB"/>
        </w:rPr>
        <w:t xml:space="preserve">    pa-PhaseDiscontinuityImpacts         </w:t>
      </w:r>
      <w:r w:rsidRPr="005A6660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5A6660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</w:t>
      </w:r>
      <w:r w:rsidRPr="005A666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A6660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C7640BC" w14:textId="77777777" w:rsidR="005A6660" w:rsidRPr="005A6660" w:rsidRDefault="005A6660" w:rsidP="005A66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A6660">
        <w:rPr>
          <w:rFonts w:ascii="Courier New" w:eastAsia="Times New Roman" w:hAnsi="Courier New"/>
          <w:noProof/>
          <w:sz w:val="16"/>
          <w:lang w:eastAsia="en-GB"/>
        </w:rPr>
        <w:t xml:space="preserve">    pusch-SeparationWithGap              </w:t>
      </w:r>
      <w:r w:rsidRPr="005A6660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5A6660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</w:t>
      </w:r>
      <w:r w:rsidRPr="005A666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A6660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F9E6455" w14:textId="77777777" w:rsidR="005A6660" w:rsidRPr="005A6660" w:rsidRDefault="005A6660" w:rsidP="005A66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A6660">
        <w:rPr>
          <w:rFonts w:ascii="Courier New" w:eastAsia="Times New Roman" w:hAnsi="Courier New"/>
          <w:noProof/>
          <w:sz w:val="16"/>
          <w:lang w:eastAsia="en-GB"/>
        </w:rPr>
        <w:t xml:space="preserve">    pusch-ProcessingType2                </w:t>
      </w:r>
      <w:r w:rsidRPr="005A6660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5A6660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5A7BEA6B" w14:textId="77777777" w:rsidR="005A6660" w:rsidRPr="005A6660" w:rsidRDefault="005A6660" w:rsidP="005A66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A6660">
        <w:rPr>
          <w:rFonts w:ascii="Courier New" w:eastAsia="Times New Roman" w:hAnsi="Courier New"/>
          <w:noProof/>
          <w:sz w:val="16"/>
          <w:lang w:eastAsia="en-GB"/>
        </w:rPr>
        <w:t xml:space="preserve">        scs-15kHz                            ProcessingParameters                       </w:t>
      </w:r>
      <w:r w:rsidRPr="005A666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A6660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EDCE708" w14:textId="77777777" w:rsidR="005A6660" w:rsidRPr="005A6660" w:rsidRDefault="005A6660" w:rsidP="005A66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A6660">
        <w:rPr>
          <w:rFonts w:ascii="Courier New" w:eastAsia="Times New Roman" w:hAnsi="Courier New"/>
          <w:noProof/>
          <w:sz w:val="16"/>
          <w:lang w:eastAsia="en-GB"/>
        </w:rPr>
        <w:t xml:space="preserve">        scs-30kHz                            ProcessingParameters                       </w:t>
      </w:r>
      <w:r w:rsidRPr="005A666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A6660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B9807C7" w14:textId="77777777" w:rsidR="005A6660" w:rsidRPr="005A6660" w:rsidRDefault="005A6660" w:rsidP="005A66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A6660">
        <w:rPr>
          <w:rFonts w:ascii="Courier New" w:eastAsia="Times New Roman" w:hAnsi="Courier New"/>
          <w:noProof/>
          <w:sz w:val="16"/>
          <w:lang w:eastAsia="en-GB"/>
        </w:rPr>
        <w:t xml:space="preserve">        scs-60kHz                            ProcessingParameters                       </w:t>
      </w:r>
      <w:r w:rsidRPr="005A666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726F5061" w14:textId="77777777" w:rsidR="005A6660" w:rsidRPr="005A6660" w:rsidRDefault="005A6660" w:rsidP="005A66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A6660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</w:t>
      </w:r>
      <w:r w:rsidRPr="005A666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A6660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36B9971" w14:textId="77777777" w:rsidR="005A6660" w:rsidRPr="005A6660" w:rsidRDefault="005A6660" w:rsidP="005A66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A6660">
        <w:rPr>
          <w:rFonts w:ascii="Courier New" w:eastAsia="Times New Roman" w:hAnsi="Courier New"/>
          <w:noProof/>
          <w:sz w:val="16"/>
          <w:lang w:eastAsia="en-GB"/>
        </w:rPr>
        <w:t xml:space="preserve">    ul-MCS-TableAlt-DynamicIndication    </w:t>
      </w:r>
      <w:r w:rsidRPr="005A6660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5A6660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</w:t>
      </w:r>
      <w:r w:rsidRPr="005A666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41EA55CC" w14:textId="77777777" w:rsidR="005A6660" w:rsidRPr="005A6660" w:rsidRDefault="005A6660" w:rsidP="005A66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A6660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55EA5377" w14:textId="77777777" w:rsidR="005A6660" w:rsidRPr="005A6660" w:rsidRDefault="005A6660" w:rsidP="005A66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1990ECB3" w14:textId="77777777" w:rsidR="005A6660" w:rsidRPr="005A6660" w:rsidRDefault="005A6660" w:rsidP="005A66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A6660">
        <w:rPr>
          <w:rFonts w:ascii="Courier New" w:eastAsia="Times New Roman" w:hAnsi="Courier New"/>
          <w:noProof/>
          <w:sz w:val="16"/>
          <w:lang w:eastAsia="en-GB"/>
        </w:rPr>
        <w:t xml:space="preserve">SRS-Resources ::=                           </w:t>
      </w:r>
      <w:r w:rsidRPr="005A6660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5A6660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67D55B27" w14:textId="77777777" w:rsidR="005A6660" w:rsidRPr="005A6660" w:rsidRDefault="005A6660" w:rsidP="005A66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A6660">
        <w:rPr>
          <w:rFonts w:ascii="Courier New" w:eastAsia="Times New Roman" w:hAnsi="Courier New"/>
          <w:noProof/>
          <w:sz w:val="16"/>
          <w:lang w:eastAsia="en-GB"/>
        </w:rPr>
        <w:t xml:space="preserve">    maxNumberAperiodicSRS-PerBWP                </w:t>
      </w:r>
      <w:r w:rsidRPr="005A6660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5A6660">
        <w:rPr>
          <w:rFonts w:ascii="Courier New" w:eastAsia="Times New Roman" w:hAnsi="Courier New"/>
          <w:noProof/>
          <w:sz w:val="16"/>
          <w:lang w:eastAsia="en-GB"/>
        </w:rPr>
        <w:t xml:space="preserve"> {n1, n2, n4, n8, n16},</w:t>
      </w:r>
    </w:p>
    <w:p w14:paraId="7F16D5FC" w14:textId="77777777" w:rsidR="005A6660" w:rsidRPr="005A6660" w:rsidRDefault="005A6660" w:rsidP="005A66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A6660">
        <w:rPr>
          <w:rFonts w:ascii="Courier New" w:eastAsia="Times New Roman" w:hAnsi="Courier New"/>
          <w:noProof/>
          <w:sz w:val="16"/>
          <w:lang w:eastAsia="en-GB"/>
        </w:rPr>
        <w:t xml:space="preserve">    maxNumberAperiodicSRS-PerBWP-PerSlot        </w:t>
      </w:r>
      <w:r w:rsidRPr="005A6660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5A6660">
        <w:rPr>
          <w:rFonts w:ascii="Courier New" w:eastAsia="Times New Roman" w:hAnsi="Courier New"/>
          <w:noProof/>
          <w:sz w:val="16"/>
          <w:lang w:eastAsia="en-GB"/>
        </w:rPr>
        <w:t xml:space="preserve"> (1..6),</w:t>
      </w:r>
    </w:p>
    <w:p w14:paraId="2A1C1730" w14:textId="77777777" w:rsidR="005A6660" w:rsidRPr="005A6660" w:rsidRDefault="005A6660" w:rsidP="005A66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A6660">
        <w:rPr>
          <w:rFonts w:ascii="Courier New" w:eastAsia="Times New Roman" w:hAnsi="Courier New"/>
          <w:noProof/>
          <w:sz w:val="16"/>
          <w:lang w:eastAsia="en-GB"/>
        </w:rPr>
        <w:t xml:space="preserve">    maxNumberPeriodicSRS-PerBWP                 </w:t>
      </w:r>
      <w:r w:rsidRPr="005A6660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5A6660">
        <w:rPr>
          <w:rFonts w:ascii="Courier New" w:eastAsia="Times New Roman" w:hAnsi="Courier New"/>
          <w:noProof/>
          <w:sz w:val="16"/>
          <w:lang w:eastAsia="en-GB"/>
        </w:rPr>
        <w:t xml:space="preserve"> {n1, n2, n4, n8, n16},</w:t>
      </w:r>
    </w:p>
    <w:p w14:paraId="12B262FC" w14:textId="77777777" w:rsidR="005A6660" w:rsidRPr="005A6660" w:rsidRDefault="005A6660" w:rsidP="005A66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A6660">
        <w:rPr>
          <w:rFonts w:ascii="Courier New" w:eastAsia="Times New Roman" w:hAnsi="Courier New"/>
          <w:noProof/>
          <w:sz w:val="16"/>
          <w:lang w:eastAsia="en-GB"/>
        </w:rPr>
        <w:t xml:space="preserve">    maxNumberPeriodicSRS-PerBWP-PerSlot         </w:t>
      </w:r>
      <w:r w:rsidRPr="005A6660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5A6660">
        <w:rPr>
          <w:rFonts w:ascii="Courier New" w:eastAsia="Times New Roman" w:hAnsi="Courier New"/>
          <w:noProof/>
          <w:sz w:val="16"/>
          <w:lang w:eastAsia="en-GB"/>
        </w:rPr>
        <w:t xml:space="preserve"> (1..6),</w:t>
      </w:r>
    </w:p>
    <w:p w14:paraId="608C0927" w14:textId="77777777" w:rsidR="005A6660" w:rsidRPr="005A6660" w:rsidRDefault="005A6660" w:rsidP="005A66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A6660">
        <w:rPr>
          <w:rFonts w:ascii="Courier New" w:eastAsia="Times New Roman" w:hAnsi="Courier New"/>
          <w:noProof/>
          <w:sz w:val="16"/>
          <w:lang w:eastAsia="en-GB"/>
        </w:rPr>
        <w:t xml:space="preserve">    maxNumberSemiPersistentSRS-PerBWP           </w:t>
      </w:r>
      <w:r w:rsidRPr="005A6660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5A6660">
        <w:rPr>
          <w:rFonts w:ascii="Courier New" w:eastAsia="Times New Roman" w:hAnsi="Courier New"/>
          <w:noProof/>
          <w:sz w:val="16"/>
          <w:lang w:eastAsia="en-GB"/>
        </w:rPr>
        <w:t xml:space="preserve"> {n1, n2, n4, n8, n16},</w:t>
      </w:r>
    </w:p>
    <w:p w14:paraId="7748126D" w14:textId="77777777" w:rsidR="005A6660" w:rsidRPr="005A6660" w:rsidRDefault="005A6660" w:rsidP="005A66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A6660">
        <w:rPr>
          <w:rFonts w:ascii="Courier New" w:eastAsia="Times New Roman" w:hAnsi="Courier New"/>
          <w:noProof/>
          <w:sz w:val="16"/>
          <w:lang w:eastAsia="en-GB"/>
        </w:rPr>
        <w:t xml:space="preserve">    maxNumberSemiPersistentSRS-PerBWP-PerSlot   </w:t>
      </w:r>
      <w:r w:rsidRPr="005A6660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5A6660">
        <w:rPr>
          <w:rFonts w:ascii="Courier New" w:eastAsia="Times New Roman" w:hAnsi="Courier New"/>
          <w:noProof/>
          <w:sz w:val="16"/>
          <w:lang w:eastAsia="en-GB"/>
        </w:rPr>
        <w:t xml:space="preserve"> (1..6),</w:t>
      </w:r>
    </w:p>
    <w:p w14:paraId="22F7EA11" w14:textId="77777777" w:rsidR="005A6660" w:rsidRPr="005A6660" w:rsidRDefault="005A6660" w:rsidP="005A66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A6660">
        <w:rPr>
          <w:rFonts w:ascii="Courier New" w:eastAsia="Times New Roman" w:hAnsi="Courier New"/>
          <w:noProof/>
          <w:sz w:val="16"/>
          <w:lang w:eastAsia="en-GB"/>
        </w:rPr>
        <w:t xml:space="preserve">    maxNumberSRS-Ports-PerResource              </w:t>
      </w:r>
      <w:r w:rsidRPr="005A6660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5A6660">
        <w:rPr>
          <w:rFonts w:ascii="Courier New" w:eastAsia="Times New Roman" w:hAnsi="Courier New"/>
          <w:noProof/>
          <w:sz w:val="16"/>
          <w:lang w:eastAsia="en-GB"/>
        </w:rPr>
        <w:t xml:space="preserve"> {n1, n2, n4}</w:t>
      </w:r>
    </w:p>
    <w:p w14:paraId="1BDB5B6E" w14:textId="77777777" w:rsidR="005A6660" w:rsidRPr="005A6660" w:rsidRDefault="005A6660" w:rsidP="005A66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A6660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494F48DA" w14:textId="77777777" w:rsidR="005A6660" w:rsidRPr="005A6660" w:rsidRDefault="005A6660" w:rsidP="005A66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01AAAE63" w14:textId="77777777" w:rsidR="005A6660" w:rsidRPr="005A6660" w:rsidRDefault="005A6660" w:rsidP="005A66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A6660">
        <w:rPr>
          <w:rFonts w:ascii="Courier New" w:eastAsia="Times New Roman" w:hAnsi="Courier New"/>
          <w:noProof/>
          <w:sz w:val="16"/>
          <w:lang w:eastAsia="en-GB"/>
        </w:rPr>
        <w:t xml:space="preserve">DummyF ::=                                  </w:t>
      </w:r>
      <w:r w:rsidRPr="005A6660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5A6660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0BF0C19E" w14:textId="77777777" w:rsidR="005A6660" w:rsidRPr="005A6660" w:rsidRDefault="005A6660" w:rsidP="005A66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A6660">
        <w:rPr>
          <w:rFonts w:ascii="Courier New" w:eastAsia="Times New Roman" w:hAnsi="Courier New"/>
          <w:noProof/>
          <w:sz w:val="16"/>
          <w:lang w:eastAsia="en-GB"/>
        </w:rPr>
        <w:t xml:space="preserve">    maxNumberPeriodicCSI-ReportPerBWP           </w:t>
      </w:r>
      <w:r w:rsidRPr="005A6660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5A6660">
        <w:rPr>
          <w:rFonts w:ascii="Courier New" w:eastAsia="Times New Roman" w:hAnsi="Courier New"/>
          <w:noProof/>
          <w:sz w:val="16"/>
          <w:lang w:eastAsia="en-GB"/>
        </w:rPr>
        <w:t xml:space="preserve"> (1..4),</w:t>
      </w:r>
    </w:p>
    <w:p w14:paraId="2E407FFA" w14:textId="77777777" w:rsidR="005A6660" w:rsidRPr="005A6660" w:rsidRDefault="005A6660" w:rsidP="005A66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A6660">
        <w:rPr>
          <w:rFonts w:ascii="Courier New" w:eastAsia="Times New Roman" w:hAnsi="Courier New"/>
          <w:noProof/>
          <w:sz w:val="16"/>
          <w:lang w:eastAsia="en-GB"/>
        </w:rPr>
        <w:t xml:space="preserve">    maxNumberAperiodicCSI-ReportPerBWP          </w:t>
      </w:r>
      <w:r w:rsidRPr="005A6660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5A6660">
        <w:rPr>
          <w:rFonts w:ascii="Courier New" w:eastAsia="Times New Roman" w:hAnsi="Courier New"/>
          <w:noProof/>
          <w:sz w:val="16"/>
          <w:lang w:eastAsia="en-GB"/>
        </w:rPr>
        <w:t xml:space="preserve"> (1..4),</w:t>
      </w:r>
    </w:p>
    <w:p w14:paraId="7B7A5F6B" w14:textId="77777777" w:rsidR="005A6660" w:rsidRPr="005A6660" w:rsidRDefault="005A6660" w:rsidP="005A66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A6660">
        <w:rPr>
          <w:rFonts w:ascii="Courier New" w:eastAsia="Times New Roman" w:hAnsi="Courier New"/>
          <w:noProof/>
          <w:sz w:val="16"/>
          <w:lang w:eastAsia="en-GB"/>
        </w:rPr>
        <w:t xml:space="preserve">    maxNumberSemiPersistentCSI-ReportPerBWP     </w:t>
      </w:r>
      <w:r w:rsidRPr="005A6660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5A6660">
        <w:rPr>
          <w:rFonts w:ascii="Courier New" w:eastAsia="Times New Roman" w:hAnsi="Courier New"/>
          <w:noProof/>
          <w:sz w:val="16"/>
          <w:lang w:eastAsia="en-GB"/>
        </w:rPr>
        <w:t xml:space="preserve"> (0..4),</w:t>
      </w:r>
    </w:p>
    <w:p w14:paraId="20AB7303" w14:textId="77777777" w:rsidR="005A6660" w:rsidRPr="005A6660" w:rsidRDefault="005A6660" w:rsidP="005A66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A6660">
        <w:rPr>
          <w:rFonts w:ascii="Courier New" w:eastAsia="Times New Roman" w:hAnsi="Courier New"/>
          <w:noProof/>
          <w:sz w:val="16"/>
          <w:lang w:eastAsia="en-GB"/>
        </w:rPr>
        <w:t xml:space="preserve">    simultaneousCSI-ReportsAllCC                </w:t>
      </w:r>
      <w:r w:rsidRPr="005A6660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5A6660">
        <w:rPr>
          <w:rFonts w:ascii="Courier New" w:eastAsia="Times New Roman" w:hAnsi="Courier New"/>
          <w:noProof/>
          <w:sz w:val="16"/>
          <w:lang w:eastAsia="en-GB"/>
        </w:rPr>
        <w:t xml:space="preserve"> (5..32)</w:t>
      </w:r>
    </w:p>
    <w:p w14:paraId="6C6801F2" w14:textId="77777777" w:rsidR="005A6660" w:rsidRPr="005A6660" w:rsidRDefault="005A6660" w:rsidP="005A66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A6660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6D1F822B" w14:textId="77777777" w:rsidR="005A6660" w:rsidRPr="005A6660" w:rsidRDefault="005A6660" w:rsidP="005A66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6CD1A321" w14:textId="77777777" w:rsidR="005A6660" w:rsidRPr="005A6660" w:rsidRDefault="005A6660" w:rsidP="005A66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5A6660">
        <w:rPr>
          <w:rFonts w:ascii="Courier New" w:eastAsia="Times New Roman" w:hAnsi="Courier New"/>
          <w:noProof/>
          <w:color w:val="808080"/>
          <w:sz w:val="16"/>
          <w:lang w:eastAsia="en-GB"/>
        </w:rPr>
        <w:t>-- TAG-FEATURESETUPLINK-STOP</w:t>
      </w:r>
    </w:p>
    <w:p w14:paraId="416C1E67" w14:textId="77777777" w:rsidR="005A6660" w:rsidRPr="005A6660" w:rsidRDefault="005A6660" w:rsidP="005A66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5A6660">
        <w:rPr>
          <w:rFonts w:ascii="Courier New" w:eastAsia="Times New Roman" w:hAnsi="Courier New"/>
          <w:noProof/>
          <w:color w:val="808080"/>
          <w:sz w:val="16"/>
          <w:lang w:eastAsia="en-GB"/>
        </w:rPr>
        <w:t>-- ASN1STOP</w:t>
      </w:r>
    </w:p>
    <w:p w14:paraId="6BD7212B" w14:textId="77777777" w:rsidR="005A6660" w:rsidRPr="005A6660" w:rsidRDefault="005A6660" w:rsidP="005A6660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5A6660" w:rsidRPr="005A6660" w14:paraId="70349E66" w14:textId="77777777" w:rsidTr="00861AEE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2060F6" w14:textId="77777777" w:rsidR="005A6660" w:rsidRPr="005A6660" w:rsidRDefault="005A6660" w:rsidP="005A66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b/>
                <w:sz w:val="18"/>
                <w:szCs w:val="22"/>
                <w:lang w:eastAsia="ja-JP"/>
              </w:rPr>
            </w:pPr>
            <w:r w:rsidRPr="005A6660">
              <w:rPr>
                <w:rFonts w:ascii="Arial" w:eastAsia="Malgun Gothic" w:hAnsi="Arial"/>
                <w:b/>
                <w:i/>
                <w:sz w:val="18"/>
                <w:szCs w:val="22"/>
                <w:lang w:eastAsia="ja-JP"/>
              </w:rPr>
              <w:t xml:space="preserve">FeatureSetUplink </w:t>
            </w:r>
            <w:r w:rsidRPr="005A6660">
              <w:rPr>
                <w:rFonts w:ascii="Arial" w:eastAsia="Malgun Gothic" w:hAnsi="Arial"/>
                <w:b/>
                <w:sz w:val="18"/>
                <w:szCs w:val="22"/>
                <w:lang w:eastAsia="ja-JP"/>
              </w:rPr>
              <w:t>field descriptions</w:t>
            </w:r>
          </w:p>
        </w:tc>
      </w:tr>
      <w:tr w:rsidR="005A6660" w:rsidRPr="005A6660" w14:paraId="76A86AD7" w14:textId="77777777" w:rsidTr="00861AEE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D9183" w14:textId="77777777" w:rsidR="005A6660" w:rsidRPr="005A6660" w:rsidRDefault="005A6660" w:rsidP="005A66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szCs w:val="22"/>
                <w:lang w:eastAsia="ja-JP"/>
              </w:rPr>
            </w:pPr>
            <w:r w:rsidRPr="005A6660">
              <w:rPr>
                <w:rFonts w:ascii="Arial" w:eastAsia="Malgun Gothic" w:hAnsi="Arial"/>
                <w:b/>
                <w:i/>
                <w:sz w:val="18"/>
                <w:szCs w:val="22"/>
                <w:lang w:eastAsia="ja-JP"/>
              </w:rPr>
              <w:t>crossCarrierScheduling-OtherSCS</w:t>
            </w:r>
          </w:p>
          <w:p w14:paraId="76B41C23" w14:textId="77777777" w:rsidR="005A6660" w:rsidRPr="005A6660" w:rsidRDefault="005A6660" w:rsidP="005A66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szCs w:val="22"/>
                <w:lang w:eastAsia="ja-JP"/>
              </w:rPr>
            </w:pPr>
            <w:r w:rsidRPr="005A6660">
              <w:rPr>
                <w:rFonts w:ascii="Arial" w:eastAsia="Malgun Gothic" w:hAnsi="Arial"/>
                <w:sz w:val="18"/>
                <w:szCs w:val="22"/>
                <w:lang w:eastAsia="ja-JP"/>
              </w:rPr>
              <w:t xml:space="preserve">The UE shall set this field to the same value as </w:t>
            </w:r>
            <w:r w:rsidRPr="005A6660">
              <w:rPr>
                <w:rFonts w:ascii="Arial" w:eastAsia="Malgun Gothic" w:hAnsi="Arial"/>
                <w:i/>
                <w:sz w:val="18"/>
                <w:szCs w:val="22"/>
                <w:lang w:eastAsia="ja-JP"/>
              </w:rPr>
              <w:t>crossCarrierScheduling-OtherSCS</w:t>
            </w:r>
            <w:r w:rsidRPr="005A6660">
              <w:rPr>
                <w:rFonts w:ascii="Arial" w:eastAsia="Malgun Gothic" w:hAnsi="Arial"/>
                <w:sz w:val="18"/>
                <w:szCs w:val="22"/>
                <w:lang w:eastAsia="ja-JP"/>
              </w:rPr>
              <w:t xml:space="preserve"> in the associated </w:t>
            </w:r>
            <w:r w:rsidRPr="005A6660">
              <w:rPr>
                <w:rFonts w:ascii="Arial" w:eastAsia="Malgun Gothic" w:hAnsi="Arial"/>
                <w:i/>
                <w:sz w:val="18"/>
                <w:lang w:eastAsia="x-none"/>
              </w:rPr>
              <w:t>FeatureSetDownlink</w:t>
            </w:r>
            <w:r w:rsidRPr="005A6660">
              <w:rPr>
                <w:rFonts w:ascii="Arial" w:eastAsia="Malgun Gothic" w:hAnsi="Arial"/>
                <w:sz w:val="18"/>
                <w:szCs w:val="22"/>
                <w:lang w:eastAsia="ja-JP"/>
              </w:rPr>
              <w:t xml:space="preserve"> (if present).</w:t>
            </w:r>
          </w:p>
        </w:tc>
      </w:tr>
      <w:tr w:rsidR="005A6660" w:rsidRPr="005A6660" w14:paraId="37F34DA4" w14:textId="77777777" w:rsidTr="00861AEE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17AB53" w14:textId="77777777" w:rsidR="005A6660" w:rsidRPr="005A6660" w:rsidRDefault="005A6660" w:rsidP="005A66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szCs w:val="22"/>
                <w:lang w:eastAsia="ja-JP"/>
              </w:rPr>
            </w:pPr>
            <w:r w:rsidRPr="005A6660">
              <w:rPr>
                <w:rFonts w:ascii="Arial" w:eastAsia="Malgun Gothic" w:hAnsi="Arial"/>
                <w:b/>
                <w:i/>
                <w:sz w:val="18"/>
                <w:szCs w:val="22"/>
                <w:lang w:eastAsia="ja-JP"/>
              </w:rPr>
              <w:t>featureSetsPerUplinkCC</w:t>
            </w:r>
          </w:p>
          <w:p w14:paraId="45145450" w14:textId="77777777" w:rsidR="005A6660" w:rsidRPr="005A6660" w:rsidRDefault="005A6660" w:rsidP="005A66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szCs w:val="22"/>
                <w:lang w:eastAsia="ja-JP"/>
              </w:rPr>
            </w:pPr>
            <w:r w:rsidRPr="005A6660">
              <w:rPr>
                <w:rFonts w:ascii="Arial" w:eastAsia="Malgun Gothic" w:hAnsi="Arial"/>
                <w:sz w:val="18"/>
                <w:szCs w:val="22"/>
                <w:lang w:eastAsia="ja-JP"/>
              </w:rPr>
              <w:t xml:space="preserve">Indicates which features the UE supports on the individual carriers of the feature set (and hence of a band entry that refers to the feature set). The UE shall hence include at least as many </w:t>
            </w:r>
            <w:r w:rsidRPr="005A6660">
              <w:rPr>
                <w:rFonts w:ascii="Arial" w:eastAsia="Malgun Gothic" w:hAnsi="Arial"/>
                <w:i/>
                <w:sz w:val="18"/>
                <w:lang w:eastAsia="x-none"/>
              </w:rPr>
              <w:t>FeatureSetUplinkPerCC-Id</w:t>
            </w:r>
            <w:r w:rsidRPr="005A6660">
              <w:rPr>
                <w:rFonts w:ascii="Arial" w:eastAsia="Malgun Gothic" w:hAnsi="Arial"/>
                <w:sz w:val="18"/>
                <w:szCs w:val="22"/>
                <w:lang w:eastAsia="ja-JP"/>
              </w:rPr>
              <w:t xml:space="preserve"> in this list as the number of carriers it supports according to the </w:t>
            </w:r>
            <w:r w:rsidRPr="005A6660">
              <w:rPr>
                <w:rFonts w:ascii="Arial" w:eastAsia="Malgun Gothic" w:hAnsi="Arial"/>
                <w:i/>
                <w:sz w:val="18"/>
                <w:lang w:eastAsia="x-none"/>
              </w:rPr>
              <w:t>ca-BandwidthClassUL</w:t>
            </w:r>
            <w:r w:rsidRPr="005A6660">
              <w:rPr>
                <w:rFonts w:ascii="Arial" w:eastAsia="Times New Roman" w:hAnsi="Arial"/>
                <w:sz w:val="18"/>
                <w:lang w:eastAsia="x-none"/>
              </w:rPr>
              <w:t xml:space="preserve">, except if indicating additional functionality by reducing the number of </w:t>
            </w:r>
            <w:r w:rsidRPr="005A6660">
              <w:rPr>
                <w:rFonts w:ascii="Arial" w:eastAsia="Times New Roman" w:hAnsi="Arial"/>
                <w:i/>
                <w:sz w:val="18"/>
                <w:lang w:eastAsia="x-none"/>
              </w:rPr>
              <w:t>FeatureSetUplinkPerCC-Id</w:t>
            </w:r>
            <w:r w:rsidRPr="005A6660">
              <w:rPr>
                <w:rFonts w:ascii="Arial" w:eastAsia="Times New Roman" w:hAnsi="Arial"/>
                <w:sz w:val="18"/>
                <w:lang w:eastAsia="x-none"/>
              </w:rPr>
              <w:t xml:space="preserve"> in the feature set (see NOTE 1 in </w:t>
            </w:r>
            <w:r w:rsidRPr="005A6660">
              <w:rPr>
                <w:rFonts w:ascii="Arial" w:eastAsia="Times New Roman" w:hAnsi="Arial"/>
                <w:i/>
                <w:sz w:val="18"/>
                <w:lang w:eastAsia="x-none"/>
              </w:rPr>
              <w:t>FeatureSetCombination</w:t>
            </w:r>
            <w:r w:rsidRPr="005A6660">
              <w:rPr>
                <w:rFonts w:ascii="Arial" w:eastAsia="Times New Roman" w:hAnsi="Arial"/>
                <w:sz w:val="18"/>
                <w:lang w:eastAsia="x-none"/>
              </w:rPr>
              <w:t xml:space="preserve"> IE description)</w:t>
            </w:r>
            <w:r w:rsidRPr="005A6660">
              <w:rPr>
                <w:rFonts w:ascii="Arial" w:eastAsia="Malgun Gothic" w:hAnsi="Arial"/>
                <w:sz w:val="18"/>
                <w:szCs w:val="22"/>
                <w:lang w:eastAsia="ja-JP"/>
              </w:rPr>
              <w:t xml:space="preserve">. The order of the elements in this list is not relevant, i.e., the network may configure any of the carriers in accordance with any of the </w:t>
            </w:r>
            <w:r w:rsidRPr="005A6660">
              <w:rPr>
                <w:rFonts w:ascii="Arial" w:eastAsia="Malgun Gothic" w:hAnsi="Arial"/>
                <w:i/>
                <w:sz w:val="18"/>
                <w:lang w:eastAsia="x-none"/>
              </w:rPr>
              <w:t>FeatureSetUplinkPerCC-Id</w:t>
            </w:r>
            <w:r w:rsidRPr="005A6660">
              <w:rPr>
                <w:rFonts w:ascii="Arial" w:eastAsia="Malgun Gothic" w:hAnsi="Arial"/>
                <w:sz w:val="18"/>
                <w:szCs w:val="22"/>
                <w:lang w:eastAsia="ja-JP"/>
              </w:rPr>
              <w:t xml:space="preserve"> in this list.</w:t>
            </w:r>
          </w:p>
        </w:tc>
      </w:tr>
    </w:tbl>
    <w:p w14:paraId="0BF6587C" w14:textId="77777777" w:rsidR="005A6660" w:rsidRPr="005A6660" w:rsidRDefault="005A6660" w:rsidP="005A6660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</w:p>
    <w:p w14:paraId="04AD409A" w14:textId="77777777" w:rsidR="005A6660" w:rsidRPr="005A6660" w:rsidRDefault="005A6660" w:rsidP="005A6660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Malgun Gothic" w:hAnsi="Arial"/>
          <w:sz w:val="24"/>
          <w:lang w:eastAsia="x-none"/>
        </w:rPr>
      </w:pPr>
      <w:bookmarkStart w:id="53" w:name="_Toc20426163"/>
      <w:r w:rsidRPr="005A6660">
        <w:rPr>
          <w:rFonts w:ascii="Arial" w:eastAsia="Malgun Gothic" w:hAnsi="Arial"/>
          <w:sz w:val="24"/>
          <w:lang w:eastAsia="x-none"/>
        </w:rPr>
        <w:t>–</w:t>
      </w:r>
      <w:r w:rsidRPr="005A6660">
        <w:rPr>
          <w:rFonts w:ascii="Arial" w:eastAsia="Malgun Gothic" w:hAnsi="Arial"/>
          <w:sz w:val="24"/>
          <w:lang w:eastAsia="x-none"/>
        </w:rPr>
        <w:tab/>
      </w:r>
      <w:r w:rsidRPr="005A6660">
        <w:rPr>
          <w:rFonts w:ascii="Arial" w:eastAsia="Malgun Gothic" w:hAnsi="Arial"/>
          <w:i/>
          <w:sz w:val="24"/>
          <w:lang w:eastAsia="x-none"/>
        </w:rPr>
        <w:t>FeatureSetUplinkId</w:t>
      </w:r>
      <w:bookmarkEnd w:id="53"/>
    </w:p>
    <w:p w14:paraId="0594063A" w14:textId="77777777" w:rsidR="005A6660" w:rsidRPr="005A6660" w:rsidRDefault="005A6660" w:rsidP="005A6660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ja-JP"/>
        </w:rPr>
      </w:pPr>
      <w:r w:rsidRPr="005A6660">
        <w:rPr>
          <w:rFonts w:eastAsia="Malgun Gothic"/>
          <w:lang w:eastAsia="ja-JP"/>
        </w:rPr>
        <w:t xml:space="preserve">The IE </w:t>
      </w:r>
      <w:r w:rsidRPr="005A6660">
        <w:rPr>
          <w:rFonts w:eastAsia="Malgun Gothic"/>
          <w:i/>
          <w:lang w:eastAsia="ja-JP"/>
        </w:rPr>
        <w:t>FeatureSetUplinkId</w:t>
      </w:r>
      <w:r w:rsidRPr="005A6660">
        <w:rPr>
          <w:rFonts w:eastAsia="Malgun Gothic"/>
          <w:lang w:eastAsia="ja-JP"/>
        </w:rPr>
        <w:t xml:space="preserve"> </w:t>
      </w:r>
      <w:r w:rsidRPr="005A6660">
        <w:rPr>
          <w:rFonts w:eastAsia="Times New Roman"/>
          <w:lang w:eastAsia="ja-JP"/>
        </w:rPr>
        <w:t xml:space="preserve">identifies an uplink feature set. The </w:t>
      </w:r>
      <w:r w:rsidRPr="005A6660">
        <w:rPr>
          <w:rFonts w:eastAsia="Times New Roman"/>
          <w:i/>
          <w:lang w:eastAsia="ja-JP"/>
        </w:rPr>
        <w:t>FeatureSetUplinkId</w:t>
      </w:r>
      <w:r w:rsidRPr="005A6660">
        <w:rPr>
          <w:rFonts w:eastAsia="Times New Roman"/>
          <w:lang w:eastAsia="ja-JP"/>
        </w:rPr>
        <w:t xml:space="preserve"> of a </w:t>
      </w:r>
      <w:r w:rsidRPr="005A6660">
        <w:rPr>
          <w:rFonts w:eastAsia="Times New Roman"/>
          <w:i/>
          <w:lang w:eastAsia="ja-JP"/>
        </w:rPr>
        <w:t>FeatureSetUplink</w:t>
      </w:r>
      <w:r w:rsidRPr="005A6660">
        <w:rPr>
          <w:rFonts w:eastAsia="Times New Roman"/>
          <w:lang w:eastAsia="ja-JP"/>
        </w:rPr>
        <w:t xml:space="preserve"> is the index position of the </w:t>
      </w:r>
      <w:r w:rsidRPr="005A6660">
        <w:rPr>
          <w:rFonts w:eastAsia="Times New Roman"/>
          <w:i/>
          <w:lang w:eastAsia="ja-JP"/>
        </w:rPr>
        <w:t>FeatureSetUplink</w:t>
      </w:r>
      <w:r w:rsidRPr="005A6660">
        <w:rPr>
          <w:rFonts w:eastAsia="Times New Roman"/>
          <w:lang w:eastAsia="ja-JP"/>
        </w:rPr>
        <w:t xml:space="preserve"> in the </w:t>
      </w:r>
      <w:r w:rsidRPr="005A6660">
        <w:rPr>
          <w:rFonts w:eastAsia="Times New Roman"/>
          <w:i/>
          <w:lang w:eastAsia="ja-JP"/>
        </w:rPr>
        <w:t xml:space="preserve">featureSetsUplink </w:t>
      </w:r>
      <w:r w:rsidRPr="005A6660">
        <w:rPr>
          <w:rFonts w:eastAsia="Times New Roman"/>
          <w:lang w:eastAsia="ja-JP"/>
        </w:rPr>
        <w:t xml:space="preserve">list in the </w:t>
      </w:r>
      <w:r w:rsidRPr="005A6660">
        <w:rPr>
          <w:rFonts w:eastAsia="Times New Roman"/>
          <w:i/>
          <w:lang w:eastAsia="ja-JP"/>
        </w:rPr>
        <w:t>FeatureSets</w:t>
      </w:r>
      <w:r w:rsidRPr="005A6660">
        <w:rPr>
          <w:rFonts w:eastAsia="Times New Roman"/>
          <w:lang w:eastAsia="ja-JP"/>
        </w:rPr>
        <w:t xml:space="preserve"> IE. The first element in the list is referred to by </w:t>
      </w:r>
      <w:r w:rsidRPr="005A6660">
        <w:rPr>
          <w:rFonts w:eastAsia="Times New Roman"/>
          <w:i/>
          <w:lang w:eastAsia="ja-JP"/>
        </w:rPr>
        <w:t xml:space="preserve">FeatureSetUplinkId </w:t>
      </w:r>
      <w:r w:rsidRPr="005A6660">
        <w:rPr>
          <w:rFonts w:eastAsia="Times New Roman"/>
          <w:lang w:eastAsia="ja-JP"/>
        </w:rPr>
        <w:t xml:space="preserve">= 1, and so on. The </w:t>
      </w:r>
      <w:r w:rsidRPr="005A6660">
        <w:rPr>
          <w:rFonts w:eastAsia="Malgun Gothic"/>
          <w:i/>
          <w:lang w:eastAsia="ja-JP"/>
        </w:rPr>
        <w:t>FeatureSetUplinkId</w:t>
      </w:r>
      <w:r w:rsidRPr="005A6660">
        <w:rPr>
          <w:rFonts w:eastAsia="Times New Roman"/>
          <w:i/>
          <w:lang w:eastAsia="ja-JP"/>
        </w:rPr>
        <w:t xml:space="preserve"> =0</w:t>
      </w:r>
      <w:r w:rsidRPr="005A6660">
        <w:rPr>
          <w:rFonts w:eastAsia="Times New Roman"/>
          <w:lang w:eastAsia="ja-JP"/>
        </w:rPr>
        <w:t xml:space="preserve"> is not used by an actual </w:t>
      </w:r>
      <w:r w:rsidRPr="005A6660">
        <w:rPr>
          <w:rFonts w:eastAsia="Times New Roman"/>
          <w:i/>
          <w:lang w:eastAsia="ja-JP"/>
        </w:rPr>
        <w:t>FeatureSetUplink</w:t>
      </w:r>
      <w:r w:rsidRPr="005A6660">
        <w:rPr>
          <w:rFonts w:eastAsia="Times New Roman"/>
          <w:lang w:eastAsia="ja-JP"/>
        </w:rPr>
        <w:t xml:space="preserve"> but means that the UE does not support a carrier in this band of a band combination.</w:t>
      </w:r>
    </w:p>
    <w:p w14:paraId="1ABF8DFA" w14:textId="77777777" w:rsidR="005A6660" w:rsidRPr="005A6660" w:rsidRDefault="005A6660" w:rsidP="005A6660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Malgun Gothic" w:hAnsi="Arial"/>
          <w:b/>
          <w:lang w:eastAsia="x-none"/>
        </w:rPr>
      </w:pPr>
      <w:r w:rsidRPr="005A6660">
        <w:rPr>
          <w:rFonts w:ascii="Arial" w:eastAsia="Malgun Gothic" w:hAnsi="Arial"/>
          <w:b/>
          <w:i/>
          <w:lang w:eastAsia="x-none"/>
        </w:rPr>
        <w:t>FeatureSetUplinkId</w:t>
      </w:r>
      <w:r w:rsidRPr="005A6660">
        <w:rPr>
          <w:rFonts w:ascii="Arial" w:eastAsia="Malgun Gothic" w:hAnsi="Arial"/>
          <w:b/>
          <w:lang w:eastAsia="x-none"/>
        </w:rPr>
        <w:t xml:space="preserve"> information element</w:t>
      </w:r>
    </w:p>
    <w:p w14:paraId="41B67E6C" w14:textId="77777777" w:rsidR="005A6660" w:rsidRPr="005A6660" w:rsidRDefault="005A6660" w:rsidP="005A66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5A6660">
        <w:rPr>
          <w:rFonts w:ascii="Courier New" w:eastAsia="Times New Roman" w:hAnsi="Courier New"/>
          <w:noProof/>
          <w:color w:val="808080"/>
          <w:sz w:val="16"/>
          <w:lang w:eastAsia="en-GB"/>
        </w:rPr>
        <w:t>-- ASN1START</w:t>
      </w:r>
    </w:p>
    <w:p w14:paraId="111CBD78" w14:textId="77777777" w:rsidR="005A6660" w:rsidRPr="005A6660" w:rsidRDefault="005A6660" w:rsidP="005A66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5A6660">
        <w:rPr>
          <w:rFonts w:ascii="Courier New" w:eastAsia="Times New Roman" w:hAnsi="Courier New"/>
          <w:noProof/>
          <w:color w:val="808080"/>
          <w:sz w:val="16"/>
          <w:lang w:eastAsia="en-GB"/>
        </w:rPr>
        <w:t>-- TAG-FEATURESETUPLINKID-START</w:t>
      </w:r>
    </w:p>
    <w:p w14:paraId="169D5BF8" w14:textId="77777777" w:rsidR="005A6660" w:rsidRPr="005A6660" w:rsidRDefault="005A6660" w:rsidP="005A66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2DDDF57D" w14:textId="77777777" w:rsidR="005A6660" w:rsidRPr="005A6660" w:rsidRDefault="005A6660" w:rsidP="005A66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A6660">
        <w:rPr>
          <w:rFonts w:ascii="Courier New" w:eastAsia="Times New Roman" w:hAnsi="Courier New"/>
          <w:noProof/>
          <w:sz w:val="16"/>
          <w:lang w:eastAsia="en-GB"/>
        </w:rPr>
        <w:t xml:space="preserve">FeatureSetUplinkId ::=                  </w:t>
      </w:r>
      <w:r w:rsidRPr="005A6660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5A6660">
        <w:rPr>
          <w:rFonts w:ascii="Courier New" w:eastAsia="Times New Roman" w:hAnsi="Courier New"/>
          <w:noProof/>
          <w:sz w:val="16"/>
          <w:lang w:eastAsia="en-GB"/>
        </w:rPr>
        <w:t xml:space="preserve"> (0..maxUplinkFeatureSets)</w:t>
      </w:r>
    </w:p>
    <w:p w14:paraId="371F7F52" w14:textId="77777777" w:rsidR="005A6660" w:rsidRPr="005A6660" w:rsidRDefault="005A6660" w:rsidP="005A66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4E644E7F" w14:textId="77777777" w:rsidR="005A6660" w:rsidRPr="005A6660" w:rsidRDefault="005A6660" w:rsidP="005A66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5A6660">
        <w:rPr>
          <w:rFonts w:ascii="Courier New" w:eastAsia="Times New Roman" w:hAnsi="Courier New"/>
          <w:noProof/>
          <w:color w:val="808080"/>
          <w:sz w:val="16"/>
          <w:lang w:eastAsia="en-GB"/>
        </w:rPr>
        <w:t>-- TAG-FEATURESETUPLINKID-STOP</w:t>
      </w:r>
    </w:p>
    <w:p w14:paraId="79243294" w14:textId="77777777" w:rsidR="005A6660" w:rsidRPr="005A6660" w:rsidRDefault="005A6660" w:rsidP="005A66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5A6660">
        <w:rPr>
          <w:rFonts w:ascii="Courier New" w:eastAsia="Times New Roman" w:hAnsi="Courier New"/>
          <w:noProof/>
          <w:color w:val="808080"/>
          <w:sz w:val="16"/>
          <w:lang w:eastAsia="en-GB"/>
        </w:rPr>
        <w:t>-- ASN1STOP</w:t>
      </w:r>
    </w:p>
    <w:p w14:paraId="706099CE" w14:textId="77777777" w:rsidR="003365D5" w:rsidRDefault="003365D5" w:rsidP="00E35927">
      <w:pPr>
        <w:jc w:val="center"/>
        <w:rPr>
          <w:noProof/>
          <w:sz w:val="24"/>
        </w:rPr>
      </w:pPr>
    </w:p>
    <w:p w14:paraId="4012CFE5" w14:textId="77777777" w:rsidR="005A6660" w:rsidRPr="00BB680A" w:rsidRDefault="005A6660" w:rsidP="005A6660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i/>
          <w:noProof/>
          <w:sz w:val="24"/>
          <w:lang w:eastAsia="x-none"/>
        </w:rPr>
      </w:pPr>
      <w:bookmarkStart w:id="54" w:name="_Toc12718455"/>
      <w:r w:rsidRPr="00BB680A">
        <w:rPr>
          <w:rFonts w:ascii="Arial" w:eastAsia="Times New Roman" w:hAnsi="Arial"/>
          <w:sz w:val="24"/>
          <w:lang w:eastAsia="x-none"/>
        </w:rPr>
        <w:t>–</w:t>
      </w:r>
      <w:r w:rsidRPr="00BB680A">
        <w:rPr>
          <w:rFonts w:ascii="Arial" w:eastAsia="Times New Roman" w:hAnsi="Arial"/>
          <w:sz w:val="24"/>
          <w:lang w:eastAsia="x-none"/>
        </w:rPr>
        <w:tab/>
      </w:r>
      <w:r w:rsidRPr="00BB680A">
        <w:rPr>
          <w:rFonts w:ascii="Arial" w:eastAsia="Times New Roman" w:hAnsi="Arial"/>
          <w:i/>
          <w:noProof/>
          <w:sz w:val="24"/>
          <w:lang w:eastAsia="x-none"/>
        </w:rPr>
        <w:t>FeatureSetUplinkPerCC</w:t>
      </w:r>
      <w:bookmarkEnd w:id="54"/>
    </w:p>
    <w:p w14:paraId="2CBE5BC9" w14:textId="77777777" w:rsidR="005A6660" w:rsidRPr="00BB680A" w:rsidRDefault="005A6660" w:rsidP="005A6660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noProof/>
          <w:lang w:eastAsia="ja-JP"/>
        </w:rPr>
      </w:pPr>
      <w:r w:rsidRPr="00BB680A">
        <w:rPr>
          <w:rFonts w:eastAsia="Times New Roman"/>
          <w:lang w:eastAsia="ja-JP"/>
        </w:rPr>
        <w:t xml:space="preserve">The IE </w:t>
      </w:r>
      <w:r w:rsidRPr="00BB680A">
        <w:rPr>
          <w:rFonts w:eastAsia="Times New Roman"/>
          <w:i/>
          <w:noProof/>
          <w:lang w:eastAsia="ja-JP"/>
        </w:rPr>
        <w:t>FeatureSetDownlinkPerCC</w:t>
      </w:r>
      <w:r w:rsidRPr="00BB680A">
        <w:rPr>
          <w:rFonts w:eastAsia="Times New Roman"/>
          <w:noProof/>
          <w:lang w:eastAsia="ja-JP"/>
        </w:rPr>
        <w:t xml:space="preserve"> indicates a set of features that the UE supports on the corresponding carrier of one band entry of a band combination.</w:t>
      </w:r>
    </w:p>
    <w:p w14:paraId="1DD3EE76" w14:textId="77777777" w:rsidR="005A6660" w:rsidRPr="00BB680A" w:rsidRDefault="005A6660" w:rsidP="005A6660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x-none"/>
        </w:rPr>
      </w:pPr>
      <w:r w:rsidRPr="00BB680A">
        <w:rPr>
          <w:rFonts w:ascii="Arial" w:eastAsia="Times New Roman" w:hAnsi="Arial"/>
          <w:b/>
          <w:i/>
          <w:lang w:eastAsia="x-none"/>
        </w:rPr>
        <w:t xml:space="preserve">FeatureSetUplinkPerCC </w:t>
      </w:r>
      <w:r w:rsidRPr="00BB680A">
        <w:rPr>
          <w:rFonts w:ascii="Arial" w:eastAsia="Times New Roman" w:hAnsi="Arial"/>
          <w:b/>
          <w:lang w:eastAsia="x-none"/>
        </w:rPr>
        <w:t>information element</w:t>
      </w:r>
    </w:p>
    <w:p w14:paraId="666FE06F" w14:textId="77777777" w:rsidR="005A6660" w:rsidRPr="00BB680A" w:rsidRDefault="005A6660" w:rsidP="005A66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B680A">
        <w:rPr>
          <w:rFonts w:ascii="Courier New" w:eastAsia="Times New Roman" w:hAnsi="Courier New"/>
          <w:noProof/>
          <w:sz w:val="16"/>
          <w:lang w:eastAsia="en-GB"/>
        </w:rPr>
        <w:t>-- ASN1START</w:t>
      </w:r>
    </w:p>
    <w:p w14:paraId="6D01EBAC" w14:textId="77777777" w:rsidR="005A6660" w:rsidRPr="00BB680A" w:rsidRDefault="005A6660" w:rsidP="005A66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B680A">
        <w:rPr>
          <w:rFonts w:ascii="Courier New" w:eastAsia="Times New Roman" w:hAnsi="Courier New"/>
          <w:noProof/>
          <w:sz w:val="16"/>
          <w:lang w:eastAsia="en-GB"/>
        </w:rPr>
        <w:t>-- TAG-FEATURESETUPLINKPERCC-START</w:t>
      </w:r>
    </w:p>
    <w:p w14:paraId="7DBB0E28" w14:textId="77777777" w:rsidR="005A6660" w:rsidRPr="00BB680A" w:rsidRDefault="005A6660" w:rsidP="005A66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3B78A9B5" w14:textId="77777777" w:rsidR="005A6660" w:rsidRPr="005A6660" w:rsidRDefault="005A6660" w:rsidP="005A66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A6660">
        <w:rPr>
          <w:rFonts w:ascii="Courier New" w:eastAsia="Times New Roman" w:hAnsi="Courier New"/>
          <w:noProof/>
          <w:sz w:val="16"/>
          <w:lang w:eastAsia="en-GB"/>
        </w:rPr>
        <w:t xml:space="preserve">FeatureSetUplinkPerCC ::=               </w:t>
      </w:r>
      <w:r w:rsidRPr="005A6660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5A6660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1F135468" w14:textId="77777777" w:rsidR="005A6660" w:rsidRPr="005A6660" w:rsidRDefault="005A6660" w:rsidP="005A66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A6660">
        <w:rPr>
          <w:rFonts w:ascii="Courier New" w:eastAsia="Times New Roman" w:hAnsi="Courier New"/>
          <w:noProof/>
          <w:sz w:val="16"/>
          <w:lang w:eastAsia="en-GB"/>
        </w:rPr>
        <w:t xml:space="preserve">    supportedSubcarrierSpacingUL            SubcarrierSpacing,</w:t>
      </w:r>
    </w:p>
    <w:p w14:paraId="4399D07B" w14:textId="77777777" w:rsidR="005A6660" w:rsidRPr="005A6660" w:rsidRDefault="005A6660" w:rsidP="005A66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A6660">
        <w:rPr>
          <w:rFonts w:ascii="Courier New" w:eastAsia="Times New Roman" w:hAnsi="Courier New"/>
          <w:noProof/>
          <w:sz w:val="16"/>
          <w:lang w:eastAsia="en-GB"/>
        </w:rPr>
        <w:t xml:space="preserve">    supportedBandwidthUL                    SupportedBandwidth,</w:t>
      </w:r>
    </w:p>
    <w:p w14:paraId="7EDFC915" w14:textId="77777777" w:rsidR="005A6660" w:rsidRPr="005A6660" w:rsidRDefault="005A6660" w:rsidP="005A66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A6660">
        <w:rPr>
          <w:rFonts w:ascii="Courier New" w:eastAsia="Times New Roman" w:hAnsi="Courier New"/>
          <w:noProof/>
          <w:sz w:val="16"/>
          <w:lang w:eastAsia="en-GB"/>
        </w:rPr>
        <w:t xml:space="preserve">    channelBW-90mhz                         </w:t>
      </w:r>
      <w:r w:rsidRPr="005A6660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5A6660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</w:t>
      </w:r>
      <w:r w:rsidRPr="005A666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A6660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A3238FE" w14:textId="77777777" w:rsidR="005A6660" w:rsidRPr="005A6660" w:rsidRDefault="005A6660" w:rsidP="005A66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A6660">
        <w:rPr>
          <w:rFonts w:ascii="Courier New" w:eastAsia="Times New Roman" w:hAnsi="Courier New"/>
          <w:noProof/>
          <w:sz w:val="16"/>
          <w:lang w:eastAsia="en-GB"/>
        </w:rPr>
        <w:t xml:space="preserve">    mimo-CB-PUSCH                           </w:t>
      </w:r>
      <w:r w:rsidRPr="005A6660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5A6660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23C1469C" w14:textId="77777777" w:rsidR="005A6660" w:rsidRPr="005A6660" w:rsidRDefault="005A6660" w:rsidP="005A66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A6660">
        <w:rPr>
          <w:rFonts w:ascii="Courier New" w:eastAsia="Times New Roman" w:hAnsi="Courier New"/>
          <w:noProof/>
          <w:sz w:val="16"/>
          <w:lang w:eastAsia="en-GB"/>
        </w:rPr>
        <w:t xml:space="preserve">        maxNumberMIMO-LayersCB-PUSCH            MIMO-LayersUL                               </w:t>
      </w:r>
      <w:r w:rsidRPr="005A666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A6660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8BE9C72" w14:textId="77777777" w:rsidR="005A6660" w:rsidRPr="005A6660" w:rsidRDefault="005A6660" w:rsidP="005A66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A6660">
        <w:rPr>
          <w:rFonts w:ascii="Courier New" w:eastAsia="Times New Roman" w:hAnsi="Courier New"/>
          <w:noProof/>
          <w:sz w:val="16"/>
          <w:lang w:eastAsia="en-GB"/>
        </w:rPr>
        <w:t xml:space="preserve">        maxNumberSRS-ResourcePerSet             </w:t>
      </w:r>
      <w:r w:rsidRPr="005A6660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5A6660">
        <w:rPr>
          <w:rFonts w:ascii="Courier New" w:eastAsia="Times New Roman" w:hAnsi="Courier New"/>
          <w:noProof/>
          <w:sz w:val="16"/>
          <w:lang w:eastAsia="en-GB"/>
        </w:rPr>
        <w:t xml:space="preserve"> (1..2)</w:t>
      </w:r>
    </w:p>
    <w:p w14:paraId="5384B015" w14:textId="77777777" w:rsidR="005A6660" w:rsidRPr="005A6660" w:rsidRDefault="005A6660" w:rsidP="005A66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A6660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    </w:t>
      </w:r>
      <w:r w:rsidRPr="005A666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A6660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463FA56" w14:textId="77777777" w:rsidR="005A6660" w:rsidRPr="005A6660" w:rsidRDefault="005A6660" w:rsidP="005A66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A6660">
        <w:rPr>
          <w:rFonts w:ascii="Courier New" w:eastAsia="Times New Roman" w:hAnsi="Courier New"/>
          <w:noProof/>
          <w:sz w:val="16"/>
          <w:lang w:eastAsia="en-GB"/>
        </w:rPr>
        <w:t xml:space="preserve">    maxNumberMIMO-LayersNonCB-PUSCH         MIMO-LayersUL                               </w:t>
      </w:r>
      <w:r w:rsidRPr="005A666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A6660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A876D84" w14:textId="77777777" w:rsidR="005A6660" w:rsidRPr="005A6660" w:rsidRDefault="005A6660" w:rsidP="005A66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A6660">
        <w:rPr>
          <w:rFonts w:ascii="Courier New" w:eastAsia="Times New Roman" w:hAnsi="Courier New"/>
          <w:noProof/>
          <w:sz w:val="16"/>
          <w:lang w:eastAsia="en-GB"/>
        </w:rPr>
        <w:t xml:space="preserve">    supportedModulationOrderUL              ModulationOrder                             </w:t>
      </w:r>
      <w:r w:rsidRPr="005A666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2881243E" w14:textId="77777777" w:rsidR="005A6660" w:rsidRPr="005A6660" w:rsidRDefault="005A6660" w:rsidP="005A66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A6660">
        <w:rPr>
          <w:rFonts w:ascii="Courier New" w:eastAsia="Times New Roman" w:hAnsi="Courier New"/>
          <w:noProof/>
          <w:sz w:val="16"/>
          <w:lang w:eastAsia="en-GB"/>
        </w:rPr>
        <w:lastRenderedPageBreak/>
        <w:t>}</w:t>
      </w:r>
    </w:p>
    <w:p w14:paraId="7D581657" w14:textId="77777777" w:rsidR="005A6660" w:rsidRPr="005A6660" w:rsidRDefault="005A6660" w:rsidP="005A66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A6660">
        <w:rPr>
          <w:rFonts w:ascii="Courier New" w:eastAsia="Times New Roman" w:hAnsi="Courier New"/>
          <w:noProof/>
          <w:sz w:val="16"/>
          <w:lang w:eastAsia="en-GB"/>
        </w:rPr>
        <w:t xml:space="preserve">FeatureSetUplinkPerCC-v1540 ::=       </w:t>
      </w:r>
      <w:r w:rsidRPr="005A6660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5A6660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375E142C" w14:textId="77777777" w:rsidR="005A6660" w:rsidRPr="005A6660" w:rsidRDefault="005A6660" w:rsidP="005A66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A6660">
        <w:rPr>
          <w:rFonts w:ascii="Courier New" w:eastAsia="Times New Roman" w:hAnsi="Courier New"/>
          <w:noProof/>
          <w:sz w:val="16"/>
          <w:lang w:eastAsia="en-GB"/>
        </w:rPr>
        <w:t xml:space="preserve">    mimo-NonCB-PUSCH                      </w:t>
      </w:r>
      <w:r w:rsidRPr="005A6660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5A6660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2F38AC89" w14:textId="77777777" w:rsidR="005A6660" w:rsidRPr="005A6660" w:rsidRDefault="005A6660" w:rsidP="005A66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A6660">
        <w:rPr>
          <w:rFonts w:ascii="Courier New" w:eastAsia="Times New Roman" w:hAnsi="Courier New"/>
          <w:noProof/>
          <w:sz w:val="16"/>
          <w:lang w:eastAsia="en-GB"/>
        </w:rPr>
        <w:t xml:space="preserve">        maxNumberSRS-ResourcePerSet           </w:t>
      </w:r>
      <w:r w:rsidRPr="005A6660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5A6660">
        <w:rPr>
          <w:rFonts w:ascii="Courier New" w:eastAsia="Times New Roman" w:hAnsi="Courier New"/>
          <w:noProof/>
          <w:sz w:val="16"/>
          <w:lang w:eastAsia="en-GB"/>
        </w:rPr>
        <w:t xml:space="preserve"> (1..4),</w:t>
      </w:r>
    </w:p>
    <w:p w14:paraId="2C3FC15D" w14:textId="77777777" w:rsidR="005A6660" w:rsidRPr="005A6660" w:rsidRDefault="005A6660" w:rsidP="005A66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A6660">
        <w:rPr>
          <w:rFonts w:ascii="Courier New" w:eastAsia="Times New Roman" w:hAnsi="Courier New"/>
          <w:noProof/>
          <w:sz w:val="16"/>
          <w:lang w:eastAsia="en-GB"/>
        </w:rPr>
        <w:t xml:space="preserve">        maxNumberSimultaneousSRS-ResourceTx   </w:t>
      </w:r>
      <w:r w:rsidRPr="005A6660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5A6660">
        <w:rPr>
          <w:rFonts w:ascii="Courier New" w:eastAsia="Times New Roman" w:hAnsi="Courier New"/>
          <w:noProof/>
          <w:sz w:val="16"/>
          <w:lang w:eastAsia="en-GB"/>
        </w:rPr>
        <w:t xml:space="preserve"> (1..4)</w:t>
      </w:r>
    </w:p>
    <w:p w14:paraId="24E9CC1A" w14:textId="77777777" w:rsidR="005A6660" w:rsidRPr="005A6660" w:rsidRDefault="005A6660" w:rsidP="005A66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A6660">
        <w:rPr>
          <w:rFonts w:ascii="Courier New" w:eastAsia="Times New Roman" w:hAnsi="Courier New"/>
          <w:noProof/>
          <w:sz w:val="16"/>
          <w:lang w:eastAsia="en-GB"/>
        </w:rPr>
        <w:t xml:space="preserve">    } </w:t>
      </w:r>
      <w:r w:rsidRPr="005A666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3847C794" w14:textId="77777777" w:rsidR="005A6660" w:rsidRPr="005A6660" w:rsidRDefault="005A6660" w:rsidP="005A66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A6660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5568D3EC" w14:textId="77777777" w:rsidR="005A6660" w:rsidRDefault="005A6660" w:rsidP="005A66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5" w:author="Huawei" w:date="2019-11-07T15:35:00Z"/>
          <w:rFonts w:ascii="Courier New" w:eastAsia="Times New Roman" w:hAnsi="Courier New"/>
          <w:noProof/>
          <w:sz w:val="16"/>
          <w:lang w:eastAsia="en-GB"/>
        </w:rPr>
      </w:pPr>
    </w:p>
    <w:p w14:paraId="711FAA31" w14:textId="77777777" w:rsidR="00C44CAB" w:rsidRPr="00BB680A" w:rsidRDefault="00C44CAB" w:rsidP="00C44CA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6" w:author="Huawei" w:date="2019-11-07T15:35:00Z"/>
          <w:rFonts w:ascii="Courier New" w:eastAsia="Times New Roman" w:hAnsi="Courier New"/>
          <w:noProof/>
          <w:sz w:val="16"/>
          <w:lang w:eastAsia="en-GB"/>
        </w:rPr>
      </w:pPr>
      <w:ins w:id="57" w:author="Huawei" w:date="2019-11-07T15:35:00Z">
        <w:r w:rsidRPr="00BB680A">
          <w:rPr>
            <w:rFonts w:ascii="Courier New" w:eastAsia="Times New Roman" w:hAnsi="Courier New"/>
            <w:noProof/>
            <w:sz w:val="16"/>
            <w:lang w:eastAsia="en-GB"/>
          </w:rPr>
          <w:t>FeatureSet</w:t>
        </w:r>
        <w:r w:rsidRPr="005A6660">
          <w:rPr>
            <w:rFonts w:ascii="Courier New" w:eastAsia="Times New Roman" w:hAnsi="Courier New"/>
            <w:noProof/>
            <w:sz w:val="16"/>
            <w:lang w:eastAsia="en-GB"/>
          </w:rPr>
          <w:t>Uplink</w:t>
        </w:r>
        <w:r w:rsidRPr="00BB680A">
          <w:rPr>
            <w:rFonts w:ascii="Courier New" w:eastAsia="Times New Roman" w:hAnsi="Courier New"/>
            <w:noProof/>
            <w:sz w:val="16"/>
            <w:lang w:eastAsia="en-GB"/>
          </w:rPr>
          <w:t>PerCC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>-v15xy</w:t>
        </w:r>
        <w:r w:rsidRPr="00BB680A">
          <w:rPr>
            <w:rFonts w:ascii="Courier New" w:eastAsia="Times New Roman" w:hAnsi="Courier New"/>
            <w:noProof/>
            <w:sz w:val="16"/>
            <w:lang w:eastAsia="en-GB"/>
          </w:rPr>
          <w:t xml:space="preserve"> ::=         SEQUENCE {</w:t>
        </w:r>
      </w:ins>
    </w:p>
    <w:p w14:paraId="66D10578" w14:textId="7614FB00" w:rsidR="00C44CAB" w:rsidRPr="00BB680A" w:rsidRDefault="00C44CAB" w:rsidP="00C44CA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8" w:author="Huawei" w:date="2019-11-07T15:35:00Z"/>
          <w:rFonts w:ascii="Courier New" w:eastAsia="Times New Roman" w:hAnsi="Courier New"/>
          <w:noProof/>
          <w:sz w:val="16"/>
          <w:lang w:eastAsia="en-GB"/>
        </w:rPr>
      </w:pPr>
      <w:ins w:id="59" w:author="Huawei" w:date="2019-11-07T15:35:00Z">
        <w:r>
          <w:rPr>
            <w:rFonts w:ascii="Courier New" w:eastAsia="Times New Roman" w:hAnsi="Courier New"/>
            <w:noProof/>
            <w:sz w:val="16"/>
            <w:lang w:eastAsia="en-GB"/>
          </w:rPr>
          <w:t xml:space="preserve">   supportedBandwidthU</w:t>
        </w:r>
        <w:r w:rsidRPr="00BB680A">
          <w:rPr>
            <w:rFonts w:ascii="Courier New" w:eastAsia="Times New Roman" w:hAnsi="Courier New"/>
            <w:noProof/>
            <w:sz w:val="16"/>
            <w:lang w:eastAsia="en-GB"/>
          </w:rPr>
          <w:t>L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 xml:space="preserve">-v15xy          </w:t>
        </w:r>
      </w:ins>
      <w:ins w:id="60" w:author="Huawei" w:date="2019-11-07T15:36:00Z">
        <w:r>
          <w:rPr>
            <w:rFonts w:ascii="Courier New" w:eastAsia="Times New Roman" w:hAnsi="Courier New"/>
            <w:noProof/>
            <w:sz w:val="16"/>
            <w:lang w:eastAsia="en-GB"/>
          </w:rPr>
          <w:t xml:space="preserve">    </w:t>
        </w:r>
      </w:ins>
      <w:ins w:id="61" w:author="Huawei" w:date="2019-11-07T15:35:00Z">
        <w:r w:rsidRPr="00BB680A">
          <w:rPr>
            <w:rFonts w:ascii="Courier New" w:eastAsia="Times New Roman" w:hAnsi="Courier New"/>
            <w:noProof/>
            <w:sz w:val="16"/>
            <w:lang w:eastAsia="en-GB"/>
          </w:rPr>
          <w:t>SupportedBandwidth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>-v15xy</w:t>
        </w:r>
        <w:r w:rsidRPr="00BB680A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        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 xml:space="preserve">     OPTIONAL</w:t>
        </w:r>
      </w:ins>
    </w:p>
    <w:p w14:paraId="14D2AC10" w14:textId="7BCBCD8B" w:rsidR="00C44CAB" w:rsidRDefault="00C44CAB" w:rsidP="00C44CA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2" w:author="Huawei" w:date="2019-11-07T15:35:00Z"/>
          <w:rFonts w:ascii="Courier New" w:eastAsia="Times New Roman" w:hAnsi="Courier New"/>
          <w:noProof/>
          <w:sz w:val="16"/>
          <w:lang w:eastAsia="en-GB"/>
        </w:rPr>
      </w:pPr>
      <w:ins w:id="63" w:author="Huawei" w:date="2019-11-07T15:35:00Z">
        <w:r w:rsidRPr="00BB680A">
          <w:rPr>
            <w:rFonts w:ascii="Courier New" w:eastAsia="Times New Roman" w:hAnsi="Courier New"/>
            <w:noProof/>
            <w:sz w:val="16"/>
            <w:lang w:eastAsia="en-GB"/>
          </w:rPr>
          <w:t>}</w:t>
        </w:r>
      </w:ins>
    </w:p>
    <w:p w14:paraId="54993E7D" w14:textId="77777777" w:rsidR="00C44CAB" w:rsidRPr="00BB680A" w:rsidRDefault="00C44CAB" w:rsidP="00C44CA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3196EE9C" w14:textId="77777777" w:rsidR="005A6660" w:rsidRPr="00BB680A" w:rsidRDefault="005A6660" w:rsidP="005A66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B680A">
        <w:rPr>
          <w:rFonts w:ascii="Courier New" w:eastAsia="Times New Roman" w:hAnsi="Courier New"/>
          <w:noProof/>
          <w:sz w:val="16"/>
          <w:lang w:eastAsia="en-GB"/>
        </w:rPr>
        <w:t>-- TAG-FEATURESETUPLINKPERCC-STOP</w:t>
      </w:r>
    </w:p>
    <w:p w14:paraId="064CA367" w14:textId="77777777" w:rsidR="005A6660" w:rsidRPr="00BB680A" w:rsidRDefault="005A6660" w:rsidP="005A66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B680A">
        <w:rPr>
          <w:rFonts w:ascii="Courier New" w:eastAsia="Times New Roman" w:hAnsi="Courier New"/>
          <w:noProof/>
          <w:sz w:val="16"/>
          <w:lang w:eastAsia="en-GB"/>
        </w:rPr>
        <w:t>-- ASN1STOP</w:t>
      </w:r>
    </w:p>
    <w:p w14:paraId="757BDF9B" w14:textId="77777777" w:rsidR="005A6660" w:rsidRDefault="005A6660" w:rsidP="005A6660">
      <w:pPr>
        <w:overflowPunct w:val="0"/>
        <w:autoSpaceDE w:val="0"/>
        <w:autoSpaceDN w:val="0"/>
        <w:adjustRightInd w:val="0"/>
        <w:textAlignment w:val="baseline"/>
        <w:rPr>
          <w:ins w:id="64" w:author="Huawei" w:date="2019-11-07T15:36:00Z"/>
          <w:rFonts w:eastAsia="Times New Roman"/>
          <w:lang w:eastAsia="ja-JP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BB3478" w:rsidRPr="00A047D1" w14:paraId="616216D4" w14:textId="77777777" w:rsidTr="00BC2087">
        <w:trPr>
          <w:ins w:id="65" w:author="Huawei" w:date="2019-11-07T15:36:00Z"/>
        </w:trPr>
        <w:tc>
          <w:tcPr>
            <w:tcW w:w="14173" w:type="dxa"/>
          </w:tcPr>
          <w:p w14:paraId="31FA10C5" w14:textId="77777777" w:rsidR="00BB3478" w:rsidRPr="00A047D1" w:rsidRDefault="00BB3478" w:rsidP="00BC2087">
            <w:pPr>
              <w:pStyle w:val="TAH"/>
              <w:rPr>
                <w:ins w:id="66" w:author="Huawei" w:date="2019-11-07T15:36:00Z"/>
                <w:szCs w:val="22"/>
                <w:lang w:eastAsia="ja-JP"/>
              </w:rPr>
            </w:pPr>
            <w:ins w:id="67" w:author="Huawei" w:date="2019-11-07T15:36:00Z">
              <w:r>
                <w:rPr>
                  <w:rFonts w:eastAsia="Times New Roman"/>
                  <w:i/>
                  <w:lang w:eastAsia="x-none"/>
                </w:rPr>
                <w:t>FeatureSetUp</w:t>
              </w:r>
              <w:r w:rsidRPr="00FD7045">
                <w:rPr>
                  <w:rFonts w:eastAsia="Times New Roman"/>
                  <w:i/>
                  <w:lang w:eastAsia="x-none"/>
                </w:rPr>
                <w:t xml:space="preserve">nlinkPerCC </w:t>
              </w:r>
              <w:r w:rsidRPr="00A047D1">
                <w:rPr>
                  <w:szCs w:val="22"/>
                  <w:lang w:eastAsia="ja-JP"/>
                </w:rPr>
                <w:t>field descriptions</w:t>
              </w:r>
            </w:ins>
          </w:p>
        </w:tc>
      </w:tr>
      <w:tr w:rsidR="00BB3478" w:rsidRPr="00A047D1" w14:paraId="2B12A620" w14:textId="77777777" w:rsidTr="00BC2087">
        <w:trPr>
          <w:ins w:id="68" w:author="Huawei" w:date="2019-11-07T15:36:00Z"/>
        </w:trPr>
        <w:tc>
          <w:tcPr>
            <w:tcW w:w="14173" w:type="dxa"/>
          </w:tcPr>
          <w:p w14:paraId="0B12A4E0" w14:textId="77777777" w:rsidR="00BB3478" w:rsidRDefault="00BB3478" w:rsidP="00BC2087">
            <w:pPr>
              <w:pStyle w:val="TAL"/>
              <w:rPr>
                <w:ins w:id="69" w:author="Huawei" w:date="2019-11-07T15:36:00Z"/>
                <w:b/>
                <w:i/>
              </w:rPr>
            </w:pPr>
            <w:ins w:id="70" w:author="Huawei" w:date="2019-11-07T15:36:00Z">
              <w:r>
                <w:rPr>
                  <w:b/>
                  <w:i/>
                </w:rPr>
                <w:t>supportedBandwidthU</w:t>
              </w:r>
              <w:r w:rsidRPr="00FD7045">
                <w:rPr>
                  <w:b/>
                  <w:i/>
                </w:rPr>
                <w:t xml:space="preserve">L </w:t>
              </w:r>
            </w:ins>
          </w:p>
          <w:p w14:paraId="654BE164" w14:textId="3DEE79F0" w:rsidR="00BB3478" w:rsidRPr="00A047D1" w:rsidRDefault="00BB3478" w:rsidP="00BC2087">
            <w:pPr>
              <w:pStyle w:val="TAL"/>
              <w:rPr>
                <w:ins w:id="71" w:author="Huawei" w:date="2019-11-07T15:36:00Z"/>
              </w:rPr>
            </w:pPr>
            <w:ins w:id="72" w:author="Huawei" w:date="2019-11-07T15:36:00Z">
              <w:r>
                <w:t xml:space="preserve">If the field </w:t>
              </w:r>
              <w:r>
                <w:rPr>
                  <w:i/>
                </w:rPr>
                <w:t>supportedBandwidthU</w:t>
              </w:r>
              <w:r w:rsidRPr="00B16EE0">
                <w:rPr>
                  <w:i/>
                </w:rPr>
                <w:t>L-v15xy</w:t>
              </w:r>
              <w:r>
                <w:t xml:space="preserve"> is present</w:t>
              </w:r>
              <w:r w:rsidRPr="00A047D1">
                <w:t xml:space="preserve">, </w:t>
              </w:r>
              <w:r>
                <w:t>the value in</w:t>
              </w:r>
              <w:r w:rsidRPr="00A047D1">
                <w:t xml:space="preserve"> </w:t>
              </w:r>
              <w:r w:rsidRPr="00B31AA4">
                <w:rPr>
                  <w:i/>
                </w:rPr>
                <w:t>sup</w:t>
              </w:r>
              <w:r>
                <w:rPr>
                  <w:i/>
                </w:rPr>
                <w:t xml:space="preserve">portedBandwidthUL </w:t>
              </w:r>
              <w:r w:rsidRPr="00A047D1">
                <w:t>(without suffix)</w:t>
              </w:r>
              <w:r>
                <w:t xml:space="preserve"> shall be ignored</w:t>
              </w:r>
            </w:ins>
            <w:ins w:id="73" w:author="Huawei" w:date="2019-11-07T15:37:00Z">
              <w:r w:rsidR="00CE4CD1">
                <w:t>.</w:t>
              </w:r>
            </w:ins>
          </w:p>
        </w:tc>
      </w:tr>
    </w:tbl>
    <w:p w14:paraId="7293FA66" w14:textId="77777777" w:rsidR="00BB3478" w:rsidRPr="00BB680A" w:rsidRDefault="00BB3478" w:rsidP="005A6660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</w:p>
    <w:p w14:paraId="2C3E3831" w14:textId="77777777" w:rsidR="005A6660" w:rsidRPr="00BB680A" w:rsidRDefault="005A6660" w:rsidP="005A6660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x-none"/>
        </w:rPr>
      </w:pPr>
      <w:bookmarkStart w:id="74" w:name="_Toc12718456"/>
      <w:r w:rsidRPr="00BB680A">
        <w:rPr>
          <w:rFonts w:ascii="Arial" w:eastAsia="Times New Roman" w:hAnsi="Arial"/>
          <w:sz w:val="24"/>
          <w:lang w:eastAsia="x-none"/>
        </w:rPr>
        <w:t>–</w:t>
      </w:r>
      <w:r w:rsidRPr="00BB680A">
        <w:rPr>
          <w:rFonts w:ascii="Arial" w:eastAsia="Times New Roman" w:hAnsi="Arial"/>
          <w:sz w:val="24"/>
          <w:lang w:eastAsia="x-none"/>
        </w:rPr>
        <w:tab/>
      </w:r>
      <w:r w:rsidRPr="00BB680A">
        <w:rPr>
          <w:rFonts w:ascii="Arial" w:eastAsia="Times New Roman" w:hAnsi="Arial"/>
          <w:i/>
          <w:sz w:val="24"/>
          <w:lang w:eastAsia="x-none"/>
        </w:rPr>
        <w:t>FeatureSetUplinkPerCC-Id</w:t>
      </w:r>
      <w:bookmarkEnd w:id="74"/>
    </w:p>
    <w:p w14:paraId="69FE8571" w14:textId="77777777" w:rsidR="005A6660" w:rsidRPr="00BB680A" w:rsidRDefault="005A6660" w:rsidP="005A6660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BB680A">
        <w:rPr>
          <w:rFonts w:eastAsia="Times New Roman"/>
          <w:lang w:eastAsia="ja-JP"/>
        </w:rPr>
        <w:t xml:space="preserve">The IE </w:t>
      </w:r>
      <w:r w:rsidRPr="00BB680A">
        <w:rPr>
          <w:rFonts w:eastAsia="Times New Roman"/>
          <w:i/>
          <w:lang w:eastAsia="ja-JP"/>
        </w:rPr>
        <w:t>FeatureSetUplinkPerCC-Id</w:t>
      </w:r>
      <w:r w:rsidRPr="00BB680A">
        <w:rPr>
          <w:rFonts w:eastAsia="Times New Roman"/>
          <w:lang w:eastAsia="ja-JP"/>
        </w:rPr>
        <w:t xml:space="preserve"> identifies a set of features applicable to one carrier of a feature set. The </w:t>
      </w:r>
      <w:r w:rsidRPr="00BB680A">
        <w:rPr>
          <w:rFonts w:eastAsia="Times New Roman"/>
          <w:i/>
          <w:lang w:eastAsia="ja-JP"/>
        </w:rPr>
        <w:t>FeatureSetUplinkPerCC-Id</w:t>
      </w:r>
      <w:r w:rsidRPr="00BB680A">
        <w:rPr>
          <w:rFonts w:eastAsia="Times New Roman"/>
          <w:lang w:eastAsia="ja-JP"/>
        </w:rPr>
        <w:t xml:space="preserve"> of a </w:t>
      </w:r>
      <w:r w:rsidRPr="00BB680A">
        <w:rPr>
          <w:rFonts w:eastAsia="Times New Roman"/>
          <w:i/>
          <w:lang w:eastAsia="ja-JP"/>
        </w:rPr>
        <w:t>FeatureSetUplinkPerCC</w:t>
      </w:r>
      <w:r w:rsidRPr="00BB680A">
        <w:rPr>
          <w:rFonts w:eastAsia="Times New Roman"/>
          <w:lang w:eastAsia="ja-JP"/>
        </w:rPr>
        <w:t xml:space="preserve"> is the index position of the </w:t>
      </w:r>
      <w:r w:rsidRPr="00BB680A">
        <w:rPr>
          <w:rFonts w:eastAsia="Times New Roman"/>
          <w:i/>
          <w:lang w:eastAsia="ja-JP"/>
        </w:rPr>
        <w:t xml:space="preserve">FeatureSetUplinkPerCC </w:t>
      </w:r>
      <w:r w:rsidRPr="00BB680A">
        <w:rPr>
          <w:rFonts w:eastAsia="Times New Roman"/>
          <w:lang w:eastAsia="ja-JP"/>
        </w:rPr>
        <w:t xml:space="preserve">in the </w:t>
      </w:r>
      <w:r w:rsidRPr="00BB680A">
        <w:rPr>
          <w:rFonts w:eastAsia="Times New Roman"/>
          <w:i/>
          <w:lang w:eastAsia="ja-JP"/>
        </w:rPr>
        <w:t>featureSetsUplinkPerCC</w:t>
      </w:r>
      <w:r w:rsidRPr="00BB680A">
        <w:rPr>
          <w:rFonts w:eastAsia="Times New Roman"/>
          <w:lang w:eastAsia="ja-JP"/>
        </w:rPr>
        <w:t xml:space="preserve">. The first element in the list is referred to by </w:t>
      </w:r>
      <w:r w:rsidRPr="00BB680A">
        <w:rPr>
          <w:rFonts w:eastAsia="Times New Roman"/>
          <w:i/>
          <w:lang w:eastAsia="ja-JP"/>
        </w:rPr>
        <w:t xml:space="preserve">FeatureSetUplinkPerCC-Id </w:t>
      </w:r>
      <w:r w:rsidRPr="00BB680A">
        <w:rPr>
          <w:rFonts w:eastAsia="Times New Roman"/>
          <w:lang w:eastAsia="ja-JP"/>
        </w:rPr>
        <w:t>= 1, and so on.</w:t>
      </w:r>
    </w:p>
    <w:p w14:paraId="6452317E" w14:textId="77777777" w:rsidR="005A6660" w:rsidRPr="00BB680A" w:rsidRDefault="005A6660" w:rsidP="005A6660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x-none"/>
        </w:rPr>
      </w:pPr>
      <w:r w:rsidRPr="00BB680A">
        <w:rPr>
          <w:rFonts w:ascii="Arial" w:eastAsia="Times New Roman" w:hAnsi="Arial"/>
          <w:b/>
          <w:i/>
          <w:lang w:eastAsia="x-none"/>
        </w:rPr>
        <w:t>FeatureSetUplinkPerCC-Id</w:t>
      </w:r>
      <w:r w:rsidRPr="00BB680A">
        <w:rPr>
          <w:rFonts w:ascii="Arial" w:eastAsia="Times New Roman" w:hAnsi="Arial"/>
          <w:b/>
          <w:lang w:eastAsia="x-none"/>
        </w:rPr>
        <w:t xml:space="preserve"> information element</w:t>
      </w:r>
    </w:p>
    <w:p w14:paraId="404188C3" w14:textId="77777777" w:rsidR="005A6660" w:rsidRPr="00BB680A" w:rsidRDefault="005A6660" w:rsidP="005A66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B680A">
        <w:rPr>
          <w:rFonts w:ascii="Courier New" w:eastAsia="Times New Roman" w:hAnsi="Courier New"/>
          <w:noProof/>
          <w:sz w:val="16"/>
          <w:lang w:eastAsia="en-GB"/>
        </w:rPr>
        <w:t>-- ASN1START</w:t>
      </w:r>
    </w:p>
    <w:p w14:paraId="2D288073" w14:textId="77777777" w:rsidR="005A6660" w:rsidRPr="00BB680A" w:rsidRDefault="005A6660" w:rsidP="005A66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B680A">
        <w:rPr>
          <w:rFonts w:ascii="Courier New" w:eastAsia="Times New Roman" w:hAnsi="Courier New"/>
          <w:noProof/>
          <w:sz w:val="16"/>
          <w:lang w:eastAsia="en-GB"/>
        </w:rPr>
        <w:t>-- TAG-FEATURESETUPLINKPERCC-ID-START</w:t>
      </w:r>
    </w:p>
    <w:p w14:paraId="05D48CEE" w14:textId="77777777" w:rsidR="005A6660" w:rsidRPr="00BB680A" w:rsidRDefault="005A6660" w:rsidP="005A66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462F2F12" w14:textId="77777777" w:rsidR="005A6660" w:rsidRPr="00BB680A" w:rsidRDefault="005A6660" w:rsidP="005A66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B680A">
        <w:rPr>
          <w:rFonts w:ascii="Courier New" w:eastAsia="Times New Roman" w:hAnsi="Courier New"/>
          <w:noProof/>
          <w:sz w:val="16"/>
          <w:lang w:eastAsia="en-GB"/>
        </w:rPr>
        <w:t>FeatureSetUplinkPerCC-Id ::=            INTEGER (1..maxPerCC-FeatureSets)</w:t>
      </w:r>
    </w:p>
    <w:p w14:paraId="1B2DB09D" w14:textId="77777777" w:rsidR="005A6660" w:rsidRPr="00BB680A" w:rsidRDefault="005A6660" w:rsidP="005A66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42DD402A" w14:textId="77777777" w:rsidR="005A6660" w:rsidRPr="00BB680A" w:rsidRDefault="005A6660" w:rsidP="005A66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B680A">
        <w:rPr>
          <w:rFonts w:ascii="Courier New" w:eastAsia="Times New Roman" w:hAnsi="Courier New"/>
          <w:noProof/>
          <w:sz w:val="16"/>
          <w:lang w:eastAsia="en-GB"/>
        </w:rPr>
        <w:t>-- TAG-FEATURESETUPLINKPERCC-ID-STOP</w:t>
      </w:r>
    </w:p>
    <w:p w14:paraId="3CF36FE3" w14:textId="77777777" w:rsidR="005A6660" w:rsidRPr="00BB680A" w:rsidRDefault="005A6660" w:rsidP="005A66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B680A">
        <w:rPr>
          <w:rFonts w:ascii="Courier New" w:eastAsia="Times New Roman" w:hAnsi="Courier New"/>
          <w:noProof/>
          <w:sz w:val="16"/>
          <w:lang w:eastAsia="en-GB"/>
        </w:rPr>
        <w:t>-- ASN1STOP</w:t>
      </w:r>
    </w:p>
    <w:p w14:paraId="469CC1D7" w14:textId="77777777" w:rsidR="00926933" w:rsidRDefault="00926933" w:rsidP="00926933">
      <w:pPr>
        <w:jc w:val="center"/>
        <w:rPr>
          <w:noProof/>
          <w:sz w:val="24"/>
          <w:highlight w:val="yellow"/>
        </w:rPr>
      </w:pPr>
    </w:p>
    <w:p w14:paraId="3A541455" w14:textId="123863A1" w:rsidR="00926933" w:rsidRDefault="00926933" w:rsidP="00926933">
      <w:pPr>
        <w:jc w:val="center"/>
        <w:rPr>
          <w:noProof/>
          <w:sz w:val="24"/>
        </w:rPr>
      </w:pPr>
      <w:r w:rsidRPr="00431CDB">
        <w:rPr>
          <w:noProof/>
          <w:sz w:val="24"/>
          <w:highlight w:val="yellow"/>
        </w:rPr>
        <w:t>---------------------------------------------</w:t>
      </w:r>
      <w:r>
        <w:rPr>
          <w:noProof/>
          <w:sz w:val="24"/>
          <w:highlight w:val="yellow"/>
        </w:rPr>
        <w:t>START</w:t>
      </w:r>
      <w:r w:rsidRPr="00431CDB">
        <w:rPr>
          <w:noProof/>
          <w:sz w:val="24"/>
          <w:highlight w:val="yellow"/>
        </w:rPr>
        <w:t xml:space="preserve"> OF</w:t>
      </w:r>
      <w:r>
        <w:rPr>
          <w:noProof/>
          <w:sz w:val="24"/>
          <w:highlight w:val="yellow"/>
        </w:rPr>
        <w:t xml:space="preserve"> </w:t>
      </w:r>
      <w:r w:rsidR="0066467A">
        <w:rPr>
          <w:noProof/>
          <w:sz w:val="24"/>
          <w:highlight w:val="yellow"/>
        </w:rPr>
        <w:t>NEXT</w:t>
      </w:r>
      <w:r w:rsidR="0066467A" w:rsidRPr="00431CDB">
        <w:rPr>
          <w:noProof/>
          <w:sz w:val="24"/>
          <w:highlight w:val="yellow"/>
        </w:rPr>
        <w:t xml:space="preserve"> </w:t>
      </w:r>
      <w:r w:rsidRPr="00431CDB">
        <w:rPr>
          <w:noProof/>
          <w:sz w:val="24"/>
          <w:highlight w:val="yellow"/>
        </w:rPr>
        <w:t>CHANGE---------------------------------------------</w:t>
      </w:r>
    </w:p>
    <w:p w14:paraId="2CD4E432" w14:textId="77777777" w:rsidR="003365D5" w:rsidRDefault="003365D5" w:rsidP="00E35927">
      <w:pPr>
        <w:jc w:val="center"/>
        <w:rPr>
          <w:noProof/>
          <w:sz w:val="24"/>
        </w:rPr>
      </w:pPr>
    </w:p>
    <w:p w14:paraId="6ACEA068" w14:textId="77777777" w:rsidR="00625CE2" w:rsidRPr="00625CE2" w:rsidRDefault="00625CE2" w:rsidP="00625CE2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Malgun Gothic" w:hAnsi="Arial"/>
          <w:sz w:val="24"/>
          <w:lang w:eastAsia="x-none"/>
        </w:rPr>
      </w:pPr>
      <w:bookmarkStart w:id="75" w:name="_Toc12718476"/>
      <w:bookmarkEnd w:id="5"/>
      <w:r w:rsidRPr="00625CE2">
        <w:rPr>
          <w:rFonts w:ascii="Arial" w:eastAsia="Malgun Gothic" w:hAnsi="Arial"/>
          <w:sz w:val="24"/>
          <w:lang w:eastAsia="x-none"/>
        </w:rPr>
        <w:t>–</w:t>
      </w:r>
      <w:r w:rsidRPr="00625CE2">
        <w:rPr>
          <w:rFonts w:ascii="Arial" w:eastAsia="Malgun Gothic" w:hAnsi="Arial"/>
          <w:sz w:val="24"/>
          <w:lang w:eastAsia="x-none"/>
        </w:rPr>
        <w:tab/>
      </w:r>
      <w:r w:rsidRPr="00625CE2">
        <w:rPr>
          <w:rFonts w:ascii="Arial" w:eastAsia="Malgun Gothic" w:hAnsi="Arial"/>
          <w:i/>
          <w:sz w:val="24"/>
          <w:lang w:eastAsia="x-none"/>
        </w:rPr>
        <w:t>RF-Parameters</w:t>
      </w:r>
      <w:bookmarkEnd w:id="75"/>
    </w:p>
    <w:p w14:paraId="13ECB922" w14:textId="77777777" w:rsidR="00625CE2" w:rsidRPr="00625CE2" w:rsidRDefault="00625CE2" w:rsidP="00625CE2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ja-JP"/>
        </w:rPr>
      </w:pPr>
      <w:r w:rsidRPr="00625CE2">
        <w:rPr>
          <w:rFonts w:eastAsia="Malgun Gothic"/>
          <w:lang w:eastAsia="ja-JP"/>
        </w:rPr>
        <w:t xml:space="preserve">The IE </w:t>
      </w:r>
      <w:r w:rsidRPr="00625CE2">
        <w:rPr>
          <w:rFonts w:eastAsia="Malgun Gothic"/>
          <w:i/>
          <w:lang w:eastAsia="ja-JP"/>
        </w:rPr>
        <w:t>RF-Parameters</w:t>
      </w:r>
      <w:r w:rsidRPr="00625CE2">
        <w:rPr>
          <w:rFonts w:eastAsia="Malgun Gothic"/>
          <w:lang w:eastAsia="ja-JP"/>
        </w:rPr>
        <w:t xml:space="preserve"> is used to convey RF-related capabilities for NR operation.</w:t>
      </w:r>
    </w:p>
    <w:p w14:paraId="7B8710DC" w14:textId="77777777" w:rsidR="00625CE2" w:rsidRPr="00625CE2" w:rsidRDefault="00625CE2" w:rsidP="00625CE2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Malgun Gothic" w:hAnsi="Arial"/>
          <w:b/>
          <w:lang w:eastAsia="x-none"/>
        </w:rPr>
      </w:pPr>
      <w:r w:rsidRPr="00625CE2">
        <w:rPr>
          <w:rFonts w:ascii="Arial" w:eastAsia="Malgun Gothic" w:hAnsi="Arial"/>
          <w:b/>
          <w:i/>
          <w:lang w:eastAsia="x-none"/>
        </w:rPr>
        <w:t>RF-Parameters</w:t>
      </w:r>
      <w:r w:rsidRPr="00625CE2">
        <w:rPr>
          <w:rFonts w:ascii="Arial" w:eastAsia="Malgun Gothic" w:hAnsi="Arial"/>
          <w:b/>
          <w:lang w:eastAsia="x-none"/>
        </w:rPr>
        <w:t xml:space="preserve"> information element</w:t>
      </w:r>
    </w:p>
    <w:p w14:paraId="079EBB04" w14:textId="77777777" w:rsidR="00625CE2" w:rsidRPr="00625CE2" w:rsidRDefault="00625CE2" w:rsidP="00625CE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5CE2">
        <w:rPr>
          <w:rFonts w:ascii="Courier New" w:eastAsia="Times New Roman" w:hAnsi="Courier New"/>
          <w:noProof/>
          <w:sz w:val="16"/>
          <w:lang w:eastAsia="en-GB"/>
        </w:rPr>
        <w:t>-- ASN1START</w:t>
      </w:r>
    </w:p>
    <w:p w14:paraId="6F793BED" w14:textId="77777777" w:rsidR="00625CE2" w:rsidRPr="00625CE2" w:rsidRDefault="00625CE2" w:rsidP="00625CE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5CE2">
        <w:rPr>
          <w:rFonts w:ascii="Courier New" w:eastAsia="Times New Roman" w:hAnsi="Courier New"/>
          <w:noProof/>
          <w:sz w:val="16"/>
          <w:lang w:eastAsia="en-GB"/>
        </w:rPr>
        <w:lastRenderedPageBreak/>
        <w:t>-- TAG-RF-PARAMETERS-START</w:t>
      </w:r>
    </w:p>
    <w:p w14:paraId="18FCEB23" w14:textId="77777777" w:rsidR="00625CE2" w:rsidRPr="00625CE2" w:rsidRDefault="00625CE2" w:rsidP="00625CE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39D550E4" w14:textId="77777777" w:rsidR="00625CE2" w:rsidRPr="00625CE2" w:rsidRDefault="00625CE2" w:rsidP="00625CE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5CE2">
        <w:rPr>
          <w:rFonts w:ascii="Courier New" w:eastAsia="Times New Roman" w:hAnsi="Courier New"/>
          <w:noProof/>
          <w:sz w:val="16"/>
          <w:lang w:eastAsia="en-GB"/>
        </w:rPr>
        <w:t>RF-Parameters ::=                   SEQUENCE {</w:t>
      </w:r>
    </w:p>
    <w:p w14:paraId="478D16FD" w14:textId="77777777" w:rsidR="00625CE2" w:rsidRPr="00625CE2" w:rsidRDefault="00625CE2" w:rsidP="00625CE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5CE2">
        <w:rPr>
          <w:rFonts w:ascii="Courier New" w:eastAsia="Times New Roman" w:hAnsi="Courier New"/>
          <w:noProof/>
          <w:sz w:val="16"/>
          <w:lang w:eastAsia="en-GB"/>
        </w:rPr>
        <w:t xml:space="preserve">    supportedBandListNR                 SEQUENCE (SIZE (1..maxBands)) OF BandNR,</w:t>
      </w:r>
    </w:p>
    <w:p w14:paraId="0AB7D1CA" w14:textId="77777777" w:rsidR="00625CE2" w:rsidRPr="00625CE2" w:rsidRDefault="00625CE2" w:rsidP="00625CE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5CE2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        BandCombinationList                         OPTIONAL,</w:t>
      </w:r>
    </w:p>
    <w:p w14:paraId="48F7D8BF" w14:textId="77777777" w:rsidR="00625CE2" w:rsidRPr="00625CE2" w:rsidRDefault="00625CE2" w:rsidP="00625CE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5CE2">
        <w:rPr>
          <w:rFonts w:ascii="Courier New" w:eastAsia="Times New Roman" w:hAnsi="Courier New"/>
          <w:noProof/>
          <w:sz w:val="16"/>
          <w:lang w:eastAsia="en-GB"/>
        </w:rPr>
        <w:t xml:space="preserve">    appliedFreqBandListFilter           FreqBandList                                OPTIONAL,</w:t>
      </w:r>
    </w:p>
    <w:p w14:paraId="6742F139" w14:textId="77777777" w:rsidR="00625CE2" w:rsidRPr="00625CE2" w:rsidRDefault="00625CE2" w:rsidP="00625CE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5CE2">
        <w:rPr>
          <w:rFonts w:ascii="Courier New" w:eastAsia="Times New Roman" w:hAnsi="Courier New"/>
          <w:noProof/>
          <w:sz w:val="16"/>
          <w:lang w:eastAsia="en-GB"/>
        </w:rPr>
        <w:t xml:space="preserve">    ...,</w:t>
      </w:r>
    </w:p>
    <w:p w14:paraId="0E2D0FBF" w14:textId="77777777" w:rsidR="00625CE2" w:rsidRPr="00625CE2" w:rsidRDefault="00625CE2" w:rsidP="00625CE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5CE2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71C1C569" w14:textId="77777777" w:rsidR="00625CE2" w:rsidRPr="00625CE2" w:rsidRDefault="00625CE2" w:rsidP="00625CE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5CE2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supportedBandCombinationList-v1540  BandCombinationList-v1540                   OPTIONAL,</w:t>
      </w:r>
    </w:p>
    <w:p w14:paraId="31BF41BC" w14:textId="77777777" w:rsidR="00625CE2" w:rsidRPr="00625CE2" w:rsidRDefault="00625CE2" w:rsidP="00625CE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5CE2">
        <w:rPr>
          <w:rFonts w:ascii="Courier New" w:eastAsia="Times New Roman" w:hAnsi="Courier New"/>
          <w:noProof/>
          <w:sz w:val="16"/>
          <w:lang w:eastAsia="en-GB"/>
        </w:rPr>
        <w:t xml:space="preserve">    srs-SwitchingTimeRequested          ENUMERATED {true}                           OPTIONAL</w:t>
      </w:r>
    </w:p>
    <w:p w14:paraId="1149950D" w14:textId="77777777" w:rsidR="00625CE2" w:rsidRPr="00625CE2" w:rsidRDefault="00625CE2" w:rsidP="00625CE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5CE2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4EE7DFB3" w14:textId="77777777" w:rsidR="00625CE2" w:rsidRPr="00625CE2" w:rsidRDefault="00625CE2" w:rsidP="00625CE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5CE2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307DB6E9" w14:textId="77777777" w:rsidR="00625CE2" w:rsidRPr="00625CE2" w:rsidRDefault="00625CE2" w:rsidP="00625CE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5CE2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supportedBandCombinationList-v1550  BandCombinationList-v1550                   OPTIONAL</w:t>
      </w:r>
    </w:p>
    <w:p w14:paraId="61DEDD29" w14:textId="77777777" w:rsidR="00625CE2" w:rsidRPr="00625CE2" w:rsidRDefault="00625CE2" w:rsidP="00625CE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5CE2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3DD769E7" w14:textId="77777777" w:rsidR="00625CE2" w:rsidRPr="00625CE2" w:rsidRDefault="00625CE2" w:rsidP="00625CE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5CE2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0C068E00" w14:textId="77777777" w:rsidR="00625CE2" w:rsidRPr="00625CE2" w:rsidRDefault="00625CE2" w:rsidP="00625CE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5CE2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supportedBandCombinationList-v1560  BandCombinationList-v1560                   OPTIONAL</w:t>
      </w:r>
    </w:p>
    <w:p w14:paraId="7282499F" w14:textId="77777777" w:rsidR="00625CE2" w:rsidRPr="00625CE2" w:rsidRDefault="00625CE2" w:rsidP="00625CE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5CE2">
        <w:rPr>
          <w:rFonts w:ascii="Courier New" w:eastAsia="Times New Roman" w:hAnsi="Courier New"/>
          <w:noProof/>
          <w:sz w:val="16"/>
          <w:lang w:eastAsia="en-GB"/>
        </w:rPr>
        <w:t xml:space="preserve">    ]]</w:t>
      </w:r>
    </w:p>
    <w:p w14:paraId="0B4F5EBD" w14:textId="77777777" w:rsidR="00625CE2" w:rsidRPr="00625CE2" w:rsidRDefault="00625CE2" w:rsidP="00625CE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5CE2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7EF22371" w14:textId="77777777" w:rsidR="00625CE2" w:rsidRPr="00625CE2" w:rsidRDefault="00625CE2" w:rsidP="00625CE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2A469B64" w14:textId="77777777" w:rsidR="00625CE2" w:rsidRPr="00625CE2" w:rsidRDefault="00625CE2" w:rsidP="00625CE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5CE2">
        <w:rPr>
          <w:rFonts w:ascii="Courier New" w:eastAsia="Times New Roman" w:hAnsi="Courier New"/>
          <w:noProof/>
          <w:sz w:val="16"/>
          <w:lang w:eastAsia="en-GB"/>
        </w:rPr>
        <w:t>BandNR ::=                          SEQUENCE {</w:t>
      </w:r>
    </w:p>
    <w:p w14:paraId="71C4102F" w14:textId="77777777" w:rsidR="00625CE2" w:rsidRPr="00625CE2" w:rsidRDefault="00625CE2" w:rsidP="00625CE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5CE2">
        <w:rPr>
          <w:rFonts w:ascii="Courier New" w:eastAsia="Times New Roman" w:hAnsi="Courier New"/>
          <w:noProof/>
          <w:sz w:val="16"/>
          <w:lang w:eastAsia="en-GB"/>
        </w:rPr>
        <w:t xml:space="preserve">    bandNR                              FreqBandIndicatorNR,</w:t>
      </w:r>
    </w:p>
    <w:p w14:paraId="09ADD882" w14:textId="77777777" w:rsidR="00625CE2" w:rsidRPr="00625CE2" w:rsidRDefault="00625CE2" w:rsidP="00625CE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5CE2">
        <w:rPr>
          <w:rFonts w:ascii="Courier New" w:eastAsia="Times New Roman" w:hAnsi="Courier New"/>
          <w:noProof/>
          <w:sz w:val="16"/>
          <w:lang w:eastAsia="en-GB"/>
        </w:rPr>
        <w:t xml:space="preserve">    modifiedMPR-Behaviour               BIT STRING (SIZE (8))                       OPTIONAL,</w:t>
      </w:r>
    </w:p>
    <w:p w14:paraId="6D57A966" w14:textId="77777777" w:rsidR="00625CE2" w:rsidRPr="00625CE2" w:rsidRDefault="00625CE2" w:rsidP="00625CE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5CE2">
        <w:rPr>
          <w:rFonts w:ascii="Courier New" w:eastAsia="Times New Roman" w:hAnsi="Courier New"/>
          <w:noProof/>
          <w:sz w:val="16"/>
          <w:lang w:eastAsia="en-GB"/>
        </w:rPr>
        <w:t xml:space="preserve">    mimo-ParametersPerBand              MIMO-ParametersPerBand                      OPTIONAL,</w:t>
      </w:r>
    </w:p>
    <w:p w14:paraId="570A9468" w14:textId="77777777" w:rsidR="00625CE2" w:rsidRPr="00625CE2" w:rsidRDefault="00625CE2" w:rsidP="00625CE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5CE2">
        <w:rPr>
          <w:rFonts w:ascii="Courier New" w:eastAsia="Times New Roman" w:hAnsi="Courier New"/>
          <w:noProof/>
          <w:sz w:val="16"/>
          <w:lang w:eastAsia="en-GB"/>
        </w:rPr>
        <w:t xml:space="preserve">    extendedCP                          ENUMERATED {supported}                      OPTIONAL,</w:t>
      </w:r>
    </w:p>
    <w:p w14:paraId="4BEC386A" w14:textId="77777777" w:rsidR="00625CE2" w:rsidRPr="00625CE2" w:rsidRDefault="00625CE2" w:rsidP="00625CE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5CE2">
        <w:rPr>
          <w:rFonts w:ascii="Courier New" w:eastAsia="Times New Roman" w:hAnsi="Courier New"/>
          <w:noProof/>
          <w:sz w:val="16"/>
          <w:lang w:eastAsia="en-GB"/>
        </w:rPr>
        <w:t xml:space="preserve">    multipleTCI                         ENUMERATED {supported}                      OPTIONAL,</w:t>
      </w:r>
    </w:p>
    <w:p w14:paraId="403D2428" w14:textId="77777777" w:rsidR="00625CE2" w:rsidRPr="00625CE2" w:rsidRDefault="00625CE2" w:rsidP="00625CE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5CE2">
        <w:rPr>
          <w:rFonts w:ascii="Courier New" w:eastAsia="Times New Roman" w:hAnsi="Courier New"/>
          <w:noProof/>
          <w:sz w:val="16"/>
          <w:lang w:eastAsia="en-GB"/>
        </w:rPr>
        <w:t xml:space="preserve">    bwp-WithoutRestriction              ENUMERATED {supported}                      OPTIONAL,</w:t>
      </w:r>
    </w:p>
    <w:p w14:paraId="04A0F0B8" w14:textId="77777777" w:rsidR="00625CE2" w:rsidRPr="00625CE2" w:rsidRDefault="00625CE2" w:rsidP="00625CE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5CE2">
        <w:rPr>
          <w:rFonts w:ascii="Courier New" w:eastAsia="Times New Roman" w:hAnsi="Courier New"/>
          <w:noProof/>
          <w:sz w:val="16"/>
          <w:lang w:eastAsia="en-GB"/>
        </w:rPr>
        <w:t xml:space="preserve">    bwp-SameNumerology                  ENUMERATED {upto2, upto4}                   OPTIONAL,</w:t>
      </w:r>
    </w:p>
    <w:p w14:paraId="2D3F82AF" w14:textId="77777777" w:rsidR="00625CE2" w:rsidRPr="00625CE2" w:rsidRDefault="00625CE2" w:rsidP="00625CE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5CE2">
        <w:rPr>
          <w:rFonts w:ascii="Courier New" w:eastAsia="Times New Roman" w:hAnsi="Courier New"/>
          <w:noProof/>
          <w:sz w:val="16"/>
          <w:lang w:eastAsia="en-GB"/>
        </w:rPr>
        <w:t xml:space="preserve">    bwp-DiffNumerology                  ENUMERATED {upto4}                          OPTIONAL,</w:t>
      </w:r>
    </w:p>
    <w:p w14:paraId="7885441E" w14:textId="77777777" w:rsidR="00625CE2" w:rsidRPr="00625CE2" w:rsidRDefault="00625CE2" w:rsidP="00625CE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5CE2">
        <w:rPr>
          <w:rFonts w:ascii="Courier New" w:eastAsia="Times New Roman" w:hAnsi="Courier New"/>
          <w:noProof/>
          <w:sz w:val="16"/>
          <w:lang w:eastAsia="en-GB"/>
        </w:rPr>
        <w:t xml:space="preserve">    crossCarrierScheduling-SameSCS      ENUMERATED {supported}                      OPTIONAL,</w:t>
      </w:r>
    </w:p>
    <w:p w14:paraId="2B933D38" w14:textId="77777777" w:rsidR="00625CE2" w:rsidRPr="00625CE2" w:rsidRDefault="00625CE2" w:rsidP="00625CE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5CE2">
        <w:rPr>
          <w:rFonts w:ascii="Courier New" w:eastAsia="Times New Roman" w:hAnsi="Courier New"/>
          <w:noProof/>
          <w:sz w:val="16"/>
          <w:lang w:eastAsia="en-GB"/>
        </w:rPr>
        <w:t xml:space="preserve">    pdsch-256QAM-FR2                    ENUMERATED {supported}                      OPTIONAL,</w:t>
      </w:r>
    </w:p>
    <w:p w14:paraId="4AA04CCF" w14:textId="77777777" w:rsidR="00625CE2" w:rsidRPr="00625CE2" w:rsidRDefault="00625CE2" w:rsidP="00625CE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5CE2">
        <w:rPr>
          <w:rFonts w:ascii="Courier New" w:eastAsia="Times New Roman" w:hAnsi="Courier New"/>
          <w:noProof/>
          <w:sz w:val="16"/>
          <w:lang w:eastAsia="en-GB"/>
        </w:rPr>
        <w:t xml:space="preserve">    pusch-256QAM                        ENUMERATED {supported}                      OPTIONAL,</w:t>
      </w:r>
    </w:p>
    <w:p w14:paraId="02AF7546" w14:textId="77777777" w:rsidR="00625CE2" w:rsidRPr="00625CE2" w:rsidRDefault="00625CE2" w:rsidP="00625CE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5CE2">
        <w:rPr>
          <w:rFonts w:ascii="Courier New" w:eastAsia="Times New Roman" w:hAnsi="Courier New"/>
          <w:noProof/>
          <w:sz w:val="16"/>
          <w:lang w:eastAsia="en-GB"/>
        </w:rPr>
        <w:t xml:space="preserve">    ue-PowerClass                       ENUMERATED {pc1, pc2, pc3, pc4}             OPTIONAL,</w:t>
      </w:r>
    </w:p>
    <w:p w14:paraId="2032AA44" w14:textId="77777777" w:rsidR="00625CE2" w:rsidRPr="00625CE2" w:rsidRDefault="00625CE2" w:rsidP="00625CE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5CE2">
        <w:rPr>
          <w:rFonts w:ascii="Courier New" w:eastAsia="Times New Roman" w:hAnsi="Courier New"/>
          <w:noProof/>
          <w:sz w:val="16"/>
          <w:lang w:eastAsia="en-GB"/>
        </w:rPr>
        <w:t xml:space="preserve">    rateMatchingLTE-CRS                 ENUMERATED {supported}                      OPTIONAL,</w:t>
      </w:r>
    </w:p>
    <w:p w14:paraId="52BAB025" w14:textId="77777777" w:rsidR="00625CE2" w:rsidRPr="00625CE2" w:rsidRDefault="00625CE2" w:rsidP="00625CE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5CE2">
        <w:rPr>
          <w:rFonts w:ascii="Courier New" w:eastAsia="Times New Roman" w:hAnsi="Courier New"/>
          <w:noProof/>
          <w:sz w:val="16"/>
          <w:lang w:eastAsia="en-GB"/>
        </w:rPr>
        <w:t xml:space="preserve">    channelBWs-DL-v1530                 CHOICE {</w:t>
      </w:r>
    </w:p>
    <w:p w14:paraId="5F046A2F" w14:textId="77777777" w:rsidR="00625CE2" w:rsidRPr="00625CE2" w:rsidRDefault="00625CE2" w:rsidP="00625CE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5CE2">
        <w:rPr>
          <w:rFonts w:ascii="Courier New" w:eastAsia="Times New Roman" w:hAnsi="Courier New"/>
          <w:noProof/>
          <w:sz w:val="16"/>
          <w:lang w:eastAsia="en-GB"/>
        </w:rPr>
        <w:t xml:space="preserve">        fr1                                 SEQUENCE {</w:t>
      </w:r>
    </w:p>
    <w:p w14:paraId="476A78BF" w14:textId="77777777" w:rsidR="00625CE2" w:rsidRPr="00625CE2" w:rsidRDefault="00625CE2" w:rsidP="00625CE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5CE2">
        <w:rPr>
          <w:rFonts w:ascii="Courier New" w:eastAsia="Times New Roman" w:hAnsi="Courier New"/>
          <w:noProof/>
          <w:sz w:val="16"/>
          <w:lang w:eastAsia="en-GB"/>
        </w:rPr>
        <w:t xml:space="preserve">            scs-15kHz                           BIT STRING (SIZE (10))              OPTIONAL,</w:t>
      </w:r>
    </w:p>
    <w:p w14:paraId="5AA711E6" w14:textId="77777777" w:rsidR="00625CE2" w:rsidRPr="00625CE2" w:rsidRDefault="00625CE2" w:rsidP="00625CE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5CE2">
        <w:rPr>
          <w:rFonts w:ascii="Courier New" w:eastAsia="Times New Roman" w:hAnsi="Courier New"/>
          <w:noProof/>
          <w:sz w:val="16"/>
          <w:lang w:eastAsia="en-GB"/>
        </w:rPr>
        <w:t xml:space="preserve">            scs-30kHz                           BIT STRING (SIZE (10))              OPTIONAL,</w:t>
      </w:r>
    </w:p>
    <w:p w14:paraId="56668E94" w14:textId="77777777" w:rsidR="00625CE2" w:rsidRPr="00625CE2" w:rsidRDefault="00625CE2" w:rsidP="00625CE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5CE2">
        <w:rPr>
          <w:rFonts w:ascii="Courier New" w:eastAsia="Times New Roman" w:hAnsi="Courier New"/>
          <w:noProof/>
          <w:sz w:val="16"/>
          <w:lang w:eastAsia="en-GB"/>
        </w:rPr>
        <w:t xml:space="preserve">            scs-60kHz                           BIT STRING (SIZE (10))              OPTIONAL</w:t>
      </w:r>
    </w:p>
    <w:p w14:paraId="37789E6E" w14:textId="77777777" w:rsidR="00625CE2" w:rsidRPr="00625CE2" w:rsidRDefault="00625CE2" w:rsidP="00625CE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5CE2">
        <w:rPr>
          <w:rFonts w:ascii="Courier New" w:eastAsia="Times New Roman" w:hAnsi="Courier New"/>
          <w:noProof/>
          <w:sz w:val="16"/>
          <w:lang w:eastAsia="en-GB"/>
        </w:rPr>
        <w:t xml:space="preserve">        },</w:t>
      </w:r>
    </w:p>
    <w:p w14:paraId="2962B38F" w14:textId="77777777" w:rsidR="00625CE2" w:rsidRPr="00625CE2" w:rsidRDefault="00625CE2" w:rsidP="00625CE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5CE2">
        <w:rPr>
          <w:rFonts w:ascii="Courier New" w:eastAsia="Times New Roman" w:hAnsi="Courier New"/>
          <w:noProof/>
          <w:sz w:val="16"/>
          <w:lang w:eastAsia="en-GB"/>
        </w:rPr>
        <w:t xml:space="preserve">        fr2                                 SEQUENCE {</w:t>
      </w:r>
    </w:p>
    <w:p w14:paraId="4A8F475F" w14:textId="77777777" w:rsidR="00625CE2" w:rsidRPr="00625CE2" w:rsidRDefault="00625CE2" w:rsidP="00625CE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5CE2">
        <w:rPr>
          <w:rFonts w:ascii="Courier New" w:eastAsia="Times New Roman" w:hAnsi="Courier New"/>
          <w:noProof/>
          <w:sz w:val="16"/>
          <w:lang w:eastAsia="en-GB"/>
        </w:rPr>
        <w:t xml:space="preserve">            scs-60kHz                           BIT STRING (SIZE (3))               OPTIONAL,</w:t>
      </w:r>
    </w:p>
    <w:p w14:paraId="75B1D9DB" w14:textId="77777777" w:rsidR="00625CE2" w:rsidRPr="00625CE2" w:rsidRDefault="00625CE2" w:rsidP="00625CE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5CE2">
        <w:rPr>
          <w:rFonts w:ascii="Courier New" w:eastAsia="Times New Roman" w:hAnsi="Courier New"/>
          <w:noProof/>
          <w:sz w:val="16"/>
          <w:lang w:eastAsia="en-GB"/>
        </w:rPr>
        <w:t xml:space="preserve">            scs-120kHz                          BIT STRING (SIZE (3))               OPTIONAL</w:t>
      </w:r>
    </w:p>
    <w:p w14:paraId="42FF984D" w14:textId="77777777" w:rsidR="00625CE2" w:rsidRPr="00625CE2" w:rsidRDefault="00625CE2" w:rsidP="00625CE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5CE2">
        <w:rPr>
          <w:rFonts w:ascii="Courier New" w:eastAsia="Times New Roman" w:hAnsi="Courier New"/>
          <w:noProof/>
          <w:sz w:val="16"/>
          <w:lang w:eastAsia="en-GB"/>
        </w:rPr>
        <w:t xml:space="preserve">        }</w:t>
      </w:r>
    </w:p>
    <w:p w14:paraId="6282919F" w14:textId="77777777" w:rsidR="00625CE2" w:rsidRPr="00625CE2" w:rsidRDefault="00625CE2" w:rsidP="00625CE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5CE2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OPTIONAL,</w:t>
      </w:r>
    </w:p>
    <w:p w14:paraId="46195DD3" w14:textId="77777777" w:rsidR="00625CE2" w:rsidRPr="00625CE2" w:rsidRDefault="00625CE2" w:rsidP="00625CE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5CE2">
        <w:rPr>
          <w:rFonts w:ascii="Courier New" w:eastAsia="Times New Roman" w:hAnsi="Courier New"/>
          <w:noProof/>
          <w:sz w:val="16"/>
          <w:lang w:eastAsia="en-GB"/>
        </w:rPr>
        <w:t xml:space="preserve">    channelBWs-UL-v1530                 CHOICE {</w:t>
      </w:r>
    </w:p>
    <w:p w14:paraId="5631320E" w14:textId="77777777" w:rsidR="00625CE2" w:rsidRPr="00625CE2" w:rsidRDefault="00625CE2" w:rsidP="00625CE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5CE2">
        <w:rPr>
          <w:rFonts w:ascii="Courier New" w:eastAsia="Times New Roman" w:hAnsi="Courier New"/>
          <w:noProof/>
          <w:sz w:val="16"/>
          <w:lang w:eastAsia="en-GB"/>
        </w:rPr>
        <w:t xml:space="preserve">        fr1                                 SEQUENCE {</w:t>
      </w:r>
    </w:p>
    <w:p w14:paraId="385A2B16" w14:textId="77777777" w:rsidR="00625CE2" w:rsidRPr="00625CE2" w:rsidRDefault="00625CE2" w:rsidP="00625CE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5CE2">
        <w:rPr>
          <w:rFonts w:ascii="Courier New" w:eastAsia="Times New Roman" w:hAnsi="Courier New"/>
          <w:noProof/>
          <w:sz w:val="16"/>
          <w:lang w:eastAsia="en-GB"/>
        </w:rPr>
        <w:t xml:space="preserve">            scs-15kHz                           BIT STRING (SIZE (10))              OPTIONAL,</w:t>
      </w:r>
    </w:p>
    <w:p w14:paraId="7633C953" w14:textId="77777777" w:rsidR="00625CE2" w:rsidRPr="00625CE2" w:rsidRDefault="00625CE2" w:rsidP="00625CE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5CE2">
        <w:rPr>
          <w:rFonts w:ascii="Courier New" w:eastAsia="Times New Roman" w:hAnsi="Courier New"/>
          <w:noProof/>
          <w:sz w:val="16"/>
          <w:lang w:eastAsia="en-GB"/>
        </w:rPr>
        <w:t xml:space="preserve">            scs-30kHz                           BIT STRING (SIZE (10))              OPTIONAL,</w:t>
      </w:r>
    </w:p>
    <w:p w14:paraId="3BBF694B" w14:textId="77777777" w:rsidR="00625CE2" w:rsidRPr="00625CE2" w:rsidRDefault="00625CE2" w:rsidP="00625CE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5CE2">
        <w:rPr>
          <w:rFonts w:ascii="Courier New" w:eastAsia="Times New Roman" w:hAnsi="Courier New"/>
          <w:noProof/>
          <w:sz w:val="16"/>
          <w:lang w:eastAsia="en-GB"/>
        </w:rPr>
        <w:t xml:space="preserve">            scs-60kHz                           BIT STRING (SIZE (10))              OPTIONAL</w:t>
      </w:r>
    </w:p>
    <w:p w14:paraId="39372AB4" w14:textId="77777777" w:rsidR="00625CE2" w:rsidRPr="00625CE2" w:rsidRDefault="00625CE2" w:rsidP="00625CE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5CE2">
        <w:rPr>
          <w:rFonts w:ascii="Courier New" w:eastAsia="Times New Roman" w:hAnsi="Courier New"/>
          <w:noProof/>
          <w:sz w:val="16"/>
          <w:lang w:eastAsia="en-GB"/>
        </w:rPr>
        <w:t xml:space="preserve">        },</w:t>
      </w:r>
    </w:p>
    <w:p w14:paraId="146E07AC" w14:textId="77777777" w:rsidR="00625CE2" w:rsidRPr="00625CE2" w:rsidRDefault="00625CE2" w:rsidP="00625CE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5CE2">
        <w:rPr>
          <w:rFonts w:ascii="Courier New" w:eastAsia="Times New Roman" w:hAnsi="Courier New"/>
          <w:noProof/>
          <w:sz w:val="16"/>
          <w:lang w:eastAsia="en-GB"/>
        </w:rPr>
        <w:t xml:space="preserve">        fr2                                 SEQUENCE {</w:t>
      </w:r>
    </w:p>
    <w:p w14:paraId="5C290183" w14:textId="77777777" w:rsidR="00625CE2" w:rsidRPr="00625CE2" w:rsidRDefault="00625CE2" w:rsidP="00625CE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5CE2">
        <w:rPr>
          <w:rFonts w:ascii="Courier New" w:eastAsia="Times New Roman" w:hAnsi="Courier New"/>
          <w:noProof/>
          <w:sz w:val="16"/>
          <w:lang w:eastAsia="en-GB"/>
        </w:rPr>
        <w:t xml:space="preserve">            scs-60kHz                           BIT STRING (SIZE (3))               OPTIONAL,</w:t>
      </w:r>
    </w:p>
    <w:p w14:paraId="2C2BE8FD" w14:textId="77777777" w:rsidR="00625CE2" w:rsidRPr="00625CE2" w:rsidRDefault="00625CE2" w:rsidP="00625CE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5CE2">
        <w:rPr>
          <w:rFonts w:ascii="Courier New" w:eastAsia="Times New Roman" w:hAnsi="Courier New"/>
          <w:noProof/>
          <w:sz w:val="16"/>
          <w:lang w:eastAsia="en-GB"/>
        </w:rPr>
        <w:t xml:space="preserve">            scs-120kHz                          BIT STRING (SIZE (3))               OPTIONAL</w:t>
      </w:r>
    </w:p>
    <w:p w14:paraId="2B96090E" w14:textId="77777777" w:rsidR="00625CE2" w:rsidRPr="00625CE2" w:rsidRDefault="00625CE2" w:rsidP="00625CE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5CE2">
        <w:rPr>
          <w:rFonts w:ascii="Courier New" w:eastAsia="Times New Roman" w:hAnsi="Courier New"/>
          <w:noProof/>
          <w:sz w:val="16"/>
          <w:lang w:eastAsia="en-GB"/>
        </w:rPr>
        <w:lastRenderedPageBreak/>
        <w:t xml:space="preserve">        }</w:t>
      </w:r>
    </w:p>
    <w:p w14:paraId="35E61B14" w14:textId="77777777" w:rsidR="00625CE2" w:rsidRPr="00625CE2" w:rsidRDefault="00625CE2" w:rsidP="00625CE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5CE2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OPTIONAL,</w:t>
      </w:r>
    </w:p>
    <w:p w14:paraId="57A9A28F" w14:textId="77777777" w:rsidR="00625CE2" w:rsidRPr="00625CE2" w:rsidRDefault="00625CE2" w:rsidP="00625CE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5CE2">
        <w:rPr>
          <w:rFonts w:ascii="Courier New" w:eastAsia="Times New Roman" w:hAnsi="Courier New"/>
          <w:noProof/>
          <w:sz w:val="16"/>
          <w:lang w:eastAsia="en-GB"/>
        </w:rPr>
        <w:t xml:space="preserve">    ...,</w:t>
      </w:r>
    </w:p>
    <w:p w14:paraId="21CE2F0D" w14:textId="77777777" w:rsidR="00625CE2" w:rsidRPr="00625CE2" w:rsidRDefault="00625CE2" w:rsidP="00625CE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5CE2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7DEFDD29" w14:textId="77777777" w:rsidR="00625CE2" w:rsidRPr="00625CE2" w:rsidRDefault="00625CE2" w:rsidP="00625CE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5CE2">
        <w:rPr>
          <w:rFonts w:ascii="Courier New" w:eastAsia="Times New Roman" w:hAnsi="Courier New"/>
          <w:noProof/>
          <w:sz w:val="16"/>
          <w:lang w:eastAsia="en-GB"/>
        </w:rPr>
        <w:t xml:space="preserve">    maxUplinkDutyCycle-PC2-FR1                  ENUMERATED {n60, n70, n80, n90, n100}           OPTIONAL</w:t>
      </w:r>
    </w:p>
    <w:p w14:paraId="76046D1F" w14:textId="77777777" w:rsidR="00625CE2" w:rsidRPr="00625CE2" w:rsidRDefault="00625CE2" w:rsidP="00625CE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5CE2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22DB2896" w14:textId="77777777" w:rsidR="00625CE2" w:rsidRPr="00625CE2" w:rsidRDefault="00625CE2" w:rsidP="00625CE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5CE2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4CB0D2BD" w14:textId="77777777" w:rsidR="00625CE2" w:rsidRPr="00625CE2" w:rsidRDefault="00625CE2" w:rsidP="00625CE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5CE2">
        <w:rPr>
          <w:rFonts w:ascii="Courier New" w:eastAsia="Times New Roman" w:hAnsi="Courier New"/>
          <w:noProof/>
          <w:sz w:val="16"/>
          <w:lang w:eastAsia="en-GB"/>
        </w:rPr>
        <w:t xml:space="preserve">    pucch-SpatialRelInfoMAC-CE          ENUMERATED {supported}                      OPTIONAL,</w:t>
      </w:r>
    </w:p>
    <w:p w14:paraId="36918B1B" w14:textId="77777777" w:rsidR="00625CE2" w:rsidRPr="00625CE2" w:rsidRDefault="00625CE2" w:rsidP="00625CE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5CE2">
        <w:rPr>
          <w:rFonts w:ascii="Courier New" w:eastAsia="Times New Roman" w:hAnsi="Courier New"/>
          <w:noProof/>
          <w:sz w:val="16"/>
          <w:lang w:eastAsia="en-GB"/>
        </w:rPr>
        <w:t xml:space="preserve">    powerBoosting-pi2BPSK               ENUMERATED {supported}                      OPTIONAL</w:t>
      </w:r>
    </w:p>
    <w:p w14:paraId="08925A9C" w14:textId="77777777" w:rsidR="00625CE2" w:rsidRPr="00625CE2" w:rsidRDefault="00625CE2" w:rsidP="00625CE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5CE2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71AAD74E" w14:textId="77777777" w:rsidR="00625CE2" w:rsidRPr="00625CE2" w:rsidRDefault="00625CE2" w:rsidP="00625CE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5CE2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4212B3DC" w14:textId="77777777" w:rsidR="00625CE2" w:rsidRPr="00625CE2" w:rsidRDefault="00625CE2" w:rsidP="00625CE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5CE2">
        <w:rPr>
          <w:rFonts w:ascii="Courier New" w:eastAsia="Times New Roman" w:hAnsi="Courier New"/>
          <w:noProof/>
          <w:sz w:val="16"/>
          <w:lang w:eastAsia="en-GB"/>
        </w:rPr>
        <w:t xml:space="preserve">    maxUplinkDutyCycle-FR2          ENUMERATED {n15, n20, n25, n30, n40, n50, n60, n70, n80, n90, n100}     OPTIONAL</w:t>
      </w:r>
    </w:p>
    <w:p w14:paraId="5655F71D" w14:textId="23060CCF" w:rsidR="001B7984" w:rsidRPr="00625CE2" w:rsidRDefault="00625CE2" w:rsidP="001B798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6" w:author="Huawei" w:date="2019-11-07T15:37:00Z"/>
          <w:rFonts w:ascii="Courier New" w:eastAsia="Times New Roman" w:hAnsi="Courier New"/>
          <w:noProof/>
          <w:sz w:val="16"/>
          <w:lang w:eastAsia="en-GB"/>
        </w:rPr>
      </w:pPr>
      <w:r w:rsidRPr="00625CE2">
        <w:rPr>
          <w:rFonts w:ascii="Courier New" w:eastAsia="Times New Roman" w:hAnsi="Courier New"/>
          <w:noProof/>
          <w:sz w:val="16"/>
          <w:lang w:eastAsia="en-GB"/>
        </w:rPr>
        <w:t xml:space="preserve">    ]]</w:t>
      </w:r>
      <w:ins w:id="77" w:author="Huawei" w:date="2019-11-07T15:37:00Z">
        <w:r w:rsidR="001B7984" w:rsidRPr="00625CE2">
          <w:rPr>
            <w:rFonts w:ascii="Courier New" w:eastAsia="Times New Roman" w:hAnsi="Courier New"/>
            <w:noProof/>
            <w:sz w:val="16"/>
            <w:lang w:eastAsia="en-GB"/>
          </w:rPr>
          <w:t>,</w:t>
        </w:r>
      </w:ins>
    </w:p>
    <w:p w14:paraId="3AF5F4DE" w14:textId="77777777" w:rsidR="001B7984" w:rsidRPr="00625CE2" w:rsidRDefault="001B7984" w:rsidP="001B798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8" w:author="Huawei" w:date="2019-11-07T15:37:00Z"/>
          <w:rFonts w:ascii="Courier New" w:eastAsia="Times New Roman" w:hAnsi="Courier New"/>
          <w:noProof/>
          <w:sz w:val="16"/>
          <w:lang w:eastAsia="en-GB"/>
        </w:rPr>
      </w:pPr>
      <w:ins w:id="79" w:author="Huawei" w:date="2019-11-07T15:37:00Z">
        <w:r w:rsidRPr="00625CE2">
          <w:rPr>
            <w:rFonts w:ascii="Courier New" w:eastAsia="Times New Roman" w:hAnsi="Courier New"/>
            <w:noProof/>
            <w:sz w:val="16"/>
            <w:lang w:eastAsia="en-GB"/>
          </w:rPr>
          <w:t xml:space="preserve">    [[</w:t>
        </w:r>
      </w:ins>
    </w:p>
    <w:p w14:paraId="08BFC09E" w14:textId="77777777" w:rsidR="001B7984" w:rsidRPr="00625CE2" w:rsidRDefault="001B7984" w:rsidP="001B798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0" w:author="Huawei" w:date="2019-11-07T15:37:00Z"/>
          <w:rFonts w:ascii="Courier New" w:eastAsia="Times New Roman" w:hAnsi="Courier New"/>
          <w:noProof/>
          <w:sz w:val="16"/>
          <w:lang w:eastAsia="en-GB"/>
        </w:rPr>
      </w:pPr>
      <w:ins w:id="81" w:author="Huawei" w:date="2019-11-07T15:37:00Z">
        <w:r w:rsidRPr="00625CE2">
          <w:rPr>
            <w:rFonts w:ascii="Courier New" w:eastAsia="Times New Roman" w:hAnsi="Courier New"/>
            <w:noProof/>
            <w:sz w:val="16"/>
            <w:lang w:eastAsia="en-GB"/>
          </w:rPr>
          <w:t xml:space="preserve">    channelBWs-DL-v15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>xy</w:t>
        </w:r>
        <w:r w:rsidRPr="00625CE2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       CHOICE {</w:t>
        </w:r>
      </w:ins>
    </w:p>
    <w:p w14:paraId="3F4D2A51" w14:textId="77777777" w:rsidR="001B7984" w:rsidRPr="00625CE2" w:rsidRDefault="001B7984" w:rsidP="001B798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2" w:author="Huawei" w:date="2019-11-07T15:37:00Z"/>
          <w:rFonts w:ascii="Courier New" w:eastAsia="Times New Roman" w:hAnsi="Courier New"/>
          <w:noProof/>
          <w:sz w:val="16"/>
          <w:lang w:eastAsia="en-GB"/>
        </w:rPr>
      </w:pPr>
      <w:ins w:id="83" w:author="Huawei" w:date="2019-11-07T15:37:00Z">
        <w:r w:rsidRPr="00625CE2">
          <w:rPr>
            <w:rFonts w:ascii="Courier New" w:eastAsia="Times New Roman" w:hAnsi="Courier New"/>
            <w:noProof/>
            <w:sz w:val="16"/>
            <w:lang w:eastAsia="en-GB"/>
          </w:rPr>
          <w:t xml:space="preserve">        fr1                                 SEQUENCE {</w:t>
        </w:r>
      </w:ins>
    </w:p>
    <w:p w14:paraId="0E5D32C1" w14:textId="3B613287" w:rsidR="001B7984" w:rsidRPr="00625CE2" w:rsidRDefault="001B7984" w:rsidP="001B798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4" w:author="Huawei" w:date="2019-11-07T15:37:00Z"/>
          <w:rFonts w:ascii="Courier New" w:eastAsia="Times New Roman" w:hAnsi="Courier New"/>
          <w:noProof/>
          <w:sz w:val="16"/>
          <w:lang w:eastAsia="en-GB"/>
        </w:rPr>
      </w:pPr>
      <w:ins w:id="85" w:author="Huawei" w:date="2019-11-07T15:37:00Z">
        <w:r w:rsidRPr="00625CE2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  scs-30kHz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 xml:space="preserve">-70MHz                     </w:t>
        </w:r>
        <w:r w:rsidRPr="00625CE2">
          <w:rPr>
            <w:rFonts w:ascii="Courier New" w:eastAsia="Times New Roman" w:hAnsi="Courier New"/>
            <w:noProof/>
            <w:sz w:val="16"/>
            <w:lang w:eastAsia="en-GB"/>
          </w:rPr>
          <w:t>BIT STRING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 xml:space="preserve"> (SIZE (1</w:t>
        </w:r>
        <w:r w:rsidRPr="00625CE2">
          <w:rPr>
            <w:rFonts w:ascii="Courier New" w:eastAsia="Times New Roman" w:hAnsi="Courier New"/>
            <w:noProof/>
            <w:sz w:val="16"/>
            <w:lang w:eastAsia="en-GB"/>
          </w:rPr>
          <w:t>)),</w:t>
        </w:r>
      </w:ins>
    </w:p>
    <w:p w14:paraId="2870DAF9" w14:textId="19118D55" w:rsidR="001B7984" w:rsidRPr="00625CE2" w:rsidRDefault="001B7984" w:rsidP="001B798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6" w:author="Huawei" w:date="2019-11-07T15:37:00Z"/>
          <w:rFonts w:ascii="Courier New" w:eastAsia="Times New Roman" w:hAnsi="Courier New"/>
          <w:noProof/>
          <w:sz w:val="16"/>
          <w:lang w:eastAsia="en-GB"/>
        </w:rPr>
      </w:pPr>
      <w:ins w:id="87" w:author="Huawei" w:date="2019-11-07T15:37:00Z">
        <w:r w:rsidRPr="00625CE2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  scs-60kHz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>-70MHz</w:t>
        </w:r>
        <w:r w:rsidRPr="00625CE2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     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 xml:space="preserve">      BIT STRING (SIZE (1))</w:t>
        </w:r>
      </w:ins>
    </w:p>
    <w:p w14:paraId="0C8D5987" w14:textId="77777777" w:rsidR="001B7984" w:rsidRPr="00625CE2" w:rsidRDefault="001B7984" w:rsidP="001B798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8" w:author="Huawei" w:date="2019-11-07T15:37:00Z"/>
          <w:rFonts w:ascii="Courier New" w:eastAsia="Times New Roman" w:hAnsi="Courier New"/>
          <w:noProof/>
          <w:sz w:val="16"/>
          <w:lang w:eastAsia="en-GB"/>
        </w:rPr>
      </w:pPr>
      <w:ins w:id="89" w:author="Huawei" w:date="2019-11-07T15:37:00Z">
        <w:r w:rsidRPr="00625CE2">
          <w:rPr>
            <w:rFonts w:ascii="Courier New" w:eastAsia="Times New Roman" w:hAnsi="Courier New"/>
            <w:noProof/>
            <w:sz w:val="16"/>
            <w:lang w:eastAsia="en-GB"/>
          </w:rPr>
          <w:t xml:space="preserve">        }</w:t>
        </w:r>
      </w:ins>
    </w:p>
    <w:p w14:paraId="25B04611" w14:textId="77777777" w:rsidR="001B7984" w:rsidRPr="00625CE2" w:rsidRDefault="001B7984" w:rsidP="001B798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90" w:author="Huawei" w:date="2019-11-07T15:37:00Z"/>
          <w:rFonts w:ascii="Courier New" w:eastAsia="Times New Roman" w:hAnsi="Courier New"/>
          <w:noProof/>
          <w:sz w:val="16"/>
          <w:lang w:eastAsia="en-GB"/>
        </w:rPr>
      </w:pPr>
      <w:ins w:id="91" w:author="Huawei" w:date="2019-11-07T15:37:00Z">
        <w:r w:rsidRPr="00625CE2">
          <w:rPr>
            <w:rFonts w:ascii="Courier New" w:eastAsia="Times New Roman" w:hAnsi="Courier New"/>
            <w:noProof/>
            <w:sz w:val="16"/>
            <w:lang w:eastAsia="en-GB"/>
          </w:rPr>
          <w:t xml:space="preserve">    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>}</w:t>
        </w:r>
        <w:r w:rsidRPr="00625CE2">
          <w:rPr>
            <w:rFonts w:ascii="Courier New" w:eastAsia="Times New Roman" w:hAnsi="Courier New"/>
            <w:noProof/>
            <w:sz w:val="16"/>
            <w:lang w:eastAsia="en-GB"/>
          </w:rPr>
          <w:t>,</w:t>
        </w:r>
      </w:ins>
    </w:p>
    <w:p w14:paraId="767CD297" w14:textId="77777777" w:rsidR="001B7984" w:rsidRPr="00625CE2" w:rsidRDefault="001B7984" w:rsidP="001B798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92" w:author="Huawei" w:date="2019-11-07T15:37:00Z"/>
          <w:rFonts w:ascii="Courier New" w:eastAsia="Times New Roman" w:hAnsi="Courier New"/>
          <w:noProof/>
          <w:sz w:val="16"/>
          <w:lang w:eastAsia="en-GB"/>
        </w:rPr>
      </w:pPr>
      <w:ins w:id="93" w:author="Huawei" w:date="2019-11-07T15:37:00Z">
        <w:r w:rsidRPr="00625CE2">
          <w:rPr>
            <w:rFonts w:ascii="Courier New" w:eastAsia="Times New Roman" w:hAnsi="Courier New"/>
            <w:noProof/>
            <w:sz w:val="16"/>
            <w:lang w:eastAsia="en-GB"/>
          </w:rPr>
          <w:t xml:space="preserve">    channelBWs-UL-v15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>xy</w:t>
        </w:r>
        <w:r w:rsidRPr="00625CE2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       CHOICE {</w:t>
        </w:r>
      </w:ins>
    </w:p>
    <w:p w14:paraId="2DA7D195" w14:textId="77777777" w:rsidR="001B7984" w:rsidRPr="00625CE2" w:rsidRDefault="001B7984" w:rsidP="001B798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94" w:author="Huawei" w:date="2019-11-07T15:37:00Z"/>
          <w:rFonts w:ascii="Courier New" w:eastAsia="Times New Roman" w:hAnsi="Courier New"/>
          <w:noProof/>
          <w:sz w:val="16"/>
          <w:lang w:eastAsia="en-GB"/>
        </w:rPr>
      </w:pPr>
      <w:ins w:id="95" w:author="Huawei" w:date="2019-11-07T15:37:00Z">
        <w:r w:rsidRPr="00625CE2">
          <w:rPr>
            <w:rFonts w:ascii="Courier New" w:eastAsia="Times New Roman" w:hAnsi="Courier New"/>
            <w:noProof/>
            <w:sz w:val="16"/>
            <w:lang w:eastAsia="en-GB"/>
          </w:rPr>
          <w:t xml:space="preserve">        fr1                                 SEQUENCE {</w:t>
        </w:r>
      </w:ins>
    </w:p>
    <w:p w14:paraId="1A201C2B" w14:textId="71830A5D" w:rsidR="001B7984" w:rsidRPr="00625CE2" w:rsidRDefault="001B7984" w:rsidP="001B798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96" w:author="Huawei" w:date="2019-11-07T15:37:00Z"/>
          <w:rFonts w:ascii="Courier New" w:eastAsia="Times New Roman" w:hAnsi="Courier New"/>
          <w:noProof/>
          <w:sz w:val="16"/>
          <w:lang w:eastAsia="en-GB"/>
        </w:rPr>
      </w:pPr>
      <w:ins w:id="97" w:author="Huawei" w:date="2019-11-07T15:37:00Z">
        <w:r w:rsidRPr="00625CE2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  scs-30kHz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>-70MHz</w:t>
        </w:r>
        <w:r w:rsidRPr="00625CE2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     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 xml:space="preserve">      BIT STRING (SIZE (1</w:t>
        </w:r>
        <w:r w:rsidRPr="00625CE2">
          <w:rPr>
            <w:rFonts w:ascii="Courier New" w:eastAsia="Times New Roman" w:hAnsi="Courier New"/>
            <w:noProof/>
            <w:sz w:val="16"/>
            <w:lang w:eastAsia="en-GB"/>
          </w:rPr>
          <w:t>)),</w:t>
        </w:r>
      </w:ins>
    </w:p>
    <w:p w14:paraId="5CE56BB2" w14:textId="0F05EE5C" w:rsidR="001B7984" w:rsidRPr="00625CE2" w:rsidRDefault="001B7984" w:rsidP="001B798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98" w:author="Huawei" w:date="2019-11-07T15:37:00Z"/>
          <w:rFonts w:ascii="Courier New" w:eastAsia="Times New Roman" w:hAnsi="Courier New"/>
          <w:noProof/>
          <w:sz w:val="16"/>
          <w:lang w:eastAsia="en-GB"/>
        </w:rPr>
      </w:pPr>
      <w:ins w:id="99" w:author="Huawei" w:date="2019-11-07T15:37:00Z">
        <w:r w:rsidRPr="00625CE2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  scs-60kHz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>-70Mhz</w:t>
        </w:r>
        <w:r w:rsidRPr="00625CE2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     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 xml:space="preserve">      BIT STRING (SIZE (1))</w:t>
        </w:r>
      </w:ins>
    </w:p>
    <w:p w14:paraId="68616FD7" w14:textId="77777777" w:rsidR="001B7984" w:rsidRDefault="001B7984" w:rsidP="001B798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00" w:author="Huawei" w:date="2019-11-07T15:37:00Z"/>
          <w:rFonts w:ascii="Courier New" w:eastAsia="Times New Roman" w:hAnsi="Courier New"/>
          <w:noProof/>
          <w:sz w:val="16"/>
          <w:lang w:eastAsia="en-GB"/>
        </w:rPr>
      </w:pPr>
      <w:ins w:id="101" w:author="Huawei" w:date="2019-11-07T15:37:00Z">
        <w:r w:rsidRPr="00625CE2">
          <w:rPr>
            <w:rFonts w:ascii="Courier New" w:eastAsia="Times New Roman" w:hAnsi="Courier New"/>
            <w:noProof/>
            <w:sz w:val="16"/>
            <w:lang w:eastAsia="en-GB"/>
          </w:rPr>
          <w:t xml:space="preserve">        }</w:t>
        </w:r>
      </w:ins>
    </w:p>
    <w:p w14:paraId="7D0C85AF" w14:textId="77777777" w:rsidR="001B7984" w:rsidRDefault="001B7984" w:rsidP="001B798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02" w:author="Huawei" w:date="2019-11-07T15:37:00Z"/>
          <w:rFonts w:ascii="Courier New" w:eastAsia="Times New Roman" w:hAnsi="Courier New"/>
          <w:noProof/>
          <w:sz w:val="16"/>
          <w:lang w:eastAsia="en-GB"/>
        </w:rPr>
      </w:pPr>
      <w:ins w:id="103" w:author="Huawei" w:date="2019-11-07T15:37:00Z">
        <w:r w:rsidRPr="00625CE2">
          <w:rPr>
            <w:rFonts w:ascii="Courier New" w:eastAsia="Times New Roman" w:hAnsi="Courier New"/>
            <w:noProof/>
            <w:sz w:val="16"/>
            <w:lang w:eastAsia="en-GB"/>
          </w:rPr>
          <w:t xml:space="preserve">    }                                                                               </w:t>
        </w:r>
      </w:ins>
    </w:p>
    <w:p w14:paraId="5FF46DB8" w14:textId="73D73B2C" w:rsidR="00625CE2" w:rsidRPr="00625CE2" w:rsidRDefault="001B7984" w:rsidP="00625CE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ins w:id="104" w:author="Huawei" w:date="2019-11-07T15:37:00Z">
        <w:r w:rsidRPr="00625CE2">
          <w:rPr>
            <w:rFonts w:ascii="Courier New" w:eastAsia="Times New Roman" w:hAnsi="Courier New"/>
            <w:noProof/>
            <w:sz w:val="16"/>
            <w:lang w:eastAsia="en-GB"/>
          </w:rPr>
          <w:t xml:space="preserve">    ]]</w:t>
        </w:r>
      </w:ins>
    </w:p>
    <w:p w14:paraId="3F2225E7" w14:textId="77777777" w:rsidR="00625CE2" w:rsidRPr="00625CE2" w:rsidRDefault="00625CE2" w:rsidP="00625CE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5CE2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1C14E4A3" w14:textId="77777777" w:rsidR="00625CE2" w:rsidRPr="00625CE2" w:rsidRDefault="00625CE2" w:rsidP="00625CE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68941342" w14:textId="77777777" w:rsidR="00625CE2" w:rsidRPr="00625CE2" w:rsidRDefault="00625CE2" w:rsidP="00625CE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5CE2">
        <w:rPr>
          <w:rFonts w:ascii="Courier New" w:eastAsia="Times New Roman" w:hAnsi="Courier New"/>
          <w:noProof/>
          <w:sz w:val="16"/>
          <w:lang w:eastAsia="en-GB"/>
        </w:rPr>
        <w:t>-- TAG-RF-PARAMETERS-STOP</w:t>
      </w:r>
    </w:p>
    <w:p w14:paraId="13B3C736" w14:textId="77777777" w:rsidR="00625CE2" w:rsidRPr="00625CE2" w:rsidRDefault="00625CE2" w:rsidP="00625CE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5CE2">
        <w:rPr>
          <w:rFonts w:ascii="Courier New" w:eastAsia="Times New Roman" w:hAnsi="Courier New"/>
          <w:noProof/>
          <w:sz w:val="16"/>
          <w:lang w:eastAsia="en-GB"/>
        </w:rPr>
        <w:t>-- ASN1STOP</w:t>
      </w:r>
    </w:p>
    <w:p w14:paraId="72EE1C3C" w14:textId="77777777" w:rsidR="00625CE2" w:rsidRPr="00625CE2" w:rsidRDefault="00625CE2" w:rsidP="00625CE2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625CE2" w:rsidRPr="00625CE2" w14:paraId="1F8988C1" w14:textId="77777777" w:rsidTr="00CC2BDE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BE1DC9" w14:textId="77777777" w:rsidR="00625CE2" w:rsidRPr="00625CE2" w:rsidRDefault="00625CE2" w:rsidP="00625C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22"/>
                <w:lang w:eastAsia="ja-JP"/>
              </w:rPr>
            </w:pPr>
            <w:r w:rsidRPr="00625CE2">
              <w:rPr>
                <w:rFonts w:ascii="Arial" w:eastAsia="Times New Roman" w:hAnsi="Arial"/>
                <w:b/>
                <w:i/>
                <w:sz w:val="18"/>
                <w:szCs w:val="22"/>
                <w:lang w:eastAsia="ja-JP"/>
              </w:rPr>
              <w:t xml:space="preserve">RF-Parameters </w:t>
            </w:r>
            <w:r w:rsidRPr="00625CE2">
              <w:rPr>
                <w:rFonts w:ascii="Arial" w:eastAsia="Times New Roman" w:hAnsi="Arial"/>
                <w:b/>
                <w:sz w:val="18"/>
                <w:szCs w:val="22"/>
                <w:lang w:eastAsia="ja-JP"/>
              </w:rPr>
              <w:t>field descriptions</w:t>
            </w:r>
          </w:p>
        </w:tc>
      </w:tr>
      <w:tr w:rsidR="00625CE2" w:rsidRPr="00625CE2" w14:paraId="691177A0" w14:textId="77777777" w:rsidTr="00CC2BDE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501AB1" w14:textId="77777777" w:rsidR="00625CE2" w:rsidRPr="00625CE2" w:rsidRDefault="00625CE2" w:rsidP="00625C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ja-JP"/>
              </w:rPr>
            </w:pPr>
            <w:r w:rsidRPr="00625CE2">
              <w:rPr>
                <w:rFonts w:ascii="Arial" w:eastAsia="Times New Roman" w:hAnsi="Arial"/>
                <w:b/>
                <w:i/>
                <w:sz w:val="18"/>
                <w:szCs w:val="22"/>
                <w:lang w:eastAsia="ja-JP"/>
              </w:rPr>
              <w:t>appliedFreqBandListFilter</w:t>
            </w:r>
          </w:p>
          <w:p w14:paraId="6E1CFC8C" w14:textId="77777777" w:rsidR="00625CE2" w:rsidRPr="00625CE2" w:rsidRDefault="00625CE2" w:rsidP="00625C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ja-JP"/>
              </w:rPr>
            </w:pPr>
            <w:r w:rsidRPr="00625CE2">
              <w:rPr>
                <w:rFonts w:ascii="Arial" w:eastAsia="Times New Roman" w:hAnsi="Arial"/>
                <w:sz w:val="18"/>
                <w:szCs w:val="22"/>
                <w:lang w:eastAsia="ja-JP"/>
              </w:rPr>
              <w:t xml:space="preserve">In this field the UE mirrors the </w:t>
            </w:r>
            <w:r w:rsidRPr="00625CE2">
              <w:rPr>
                <w:rFonts w:ascii="Arial" w:eastAsia="Times New Roman" w:hAnsi="Arial"/>
                <w:i/>
                <w:sz w:val="18"/>
                <w:lang w:eastAsia="x-none"/>
              </w:rPr>
              <w:t>FreqBandList</w:t>
            </w:r>
            <w:r w:rsidRPr="00625CE2">
              <w:rPr>
                <w:rFonts w:ascii="Arial" w:eastAsia="Times New Roman" w:hAnsi="Arial"/>
                <w:sz w:val="18"/>
                <w:szCs w:val="22"/>
                <w:lang w:eastAsia="ja-JP"/>
              </w:rPr>
              <w:t xml:space="preserve"> that the NW provided in the capability enquiry, if any. The UE filtered the band combinations in the </w:t>
            </w:r>
            <w:r w:rsidRPr="00625CE2">
              <w:rPr>
                <w:rFonts w:ascii="Arial" w:eastAsia="Times New Roman" w:hAnsi="Arial"/>
                <w:i/>
                <w:sz w:val="18"/>
                <w:lang w:eastAsia="x-none"/>
              </w:rPr>
              <w:t>supportedBandCombinationList</w:t>
            </w:r>
            <w:r w:rsidRPr="00625CE2">
              <w:rPr>
                <w:rFonts w:ascii="Arial" w:eastAsia="Times New Roman" w:hAnsi="Arial"/>
                <w:sz w:val="18"/>
                <w:szCs w:val="22"/>
                <w:lang w:eastAsia="ja-JP"/>
              </w:rPr>
              <w:t xml:space="preserve"> in accordance with this </w:t>
            </w:r>
            <w:r w:rsidRPr="00625CE2">
              <w:rPr>
                <w:rFonts w:ascii="Arial" w:eastAsia="Times New Roman" w:hAnsi="Arial"/>
                <w:i/>
                <w:sz w:val="18"/>
                <w:lang w:eastAsia="x-none"/>
              </w:rPr>
              <w:t>appliedFreqBandListFilter</w:t>
            </w:r>
            <w:r w:rsidRPr="00625CE2">
              <w:rPr>
                <w:rFonts w:ascii="Arial" w:eastAsia="Times New Roman" w:hAnsi="Arial"/>
                <w:sz w:val="18"/>
                <w:szCs w:val="22"/>
                <w:lang w:eastAsia="ja-JP"/>
              </w:rPr>
              <w:t xml:space="preserve">. The UE does not include this field if the UE capability is requested by E-UTRAN and the network request includes the field </w:t>
            </w:r>
            <w:r w:rsidRPr="00625CE2">
              <w:rPr>
                <w:rFonts w:ascii="Arial" w:eastAsia="Times New Roman" w:hAnsi="Arial"/>
                <w:i/>
                <w:sz w:val="18"/>
                <w:szCs w:val="22"/>
                <w:lang w:eastAsia="ja-JP"/>
              </w:rPr>
              <w:t>eutra-nr-only</w:t>
            </w:r>
            <w:r w:rsidRPr="00625CE2">
              <w:rPr>
                <w:rFonts w:ascii="Arial" w:eastAsia="Times New Roman" w:hAnsi="Arial"/>
                <w:sz w:val="18"/>
                <w:szCs w:val="22"/>
                <w:lang w:eastAsia="ja-JP"/>
              </w:rPr>
              <w:t xml:space="preserve"> [10].</w:t>
            </w:r>
          </w:p>
        </w:tc>
      </w:tr>
      <w:tr w:rsidR="00625CE2" w:rsidRPr="00625CE2" w14:paraId="6E173F08" w14:textId="77777777" w:rsidTr="00CC2BDE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271D33" w14:textId="77777777" w:rsidR="00625CE2" w:rsidRPr="00625CE2" w:rsidRDefault="00625CE2" w:rsidP="00625C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ja-JP"/>
              </w:rPr>
            </w:pPr>
            <w:r w:rsidRPr="00625CE2">
              <w:rPr>
                <w:rFonts w:ascii="Arial" w:eastAsia="Times New Roman" w:hAnsi="Arial"/>
                <w:b/>
                <w:i/>
                <w:sz w:val="18"/>
                <w:szCs w:val="22"/>
                <w:lang w:eastAsia="ja-JP"/>
              </w:rPr>
              <w:t>supportedBandCombinationList</w:t>
            </w:r>
          </w:p>
          <w:p w14:paraId="1D9812D5" w14:textId="77777777" w:rsidR="00625CE2" w:rsidRPr="00625CE2" w:rsidRDefault="00625CE2" w:rsidP="00625C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ja-JP"/>
              </w:rPr>
            </w:pPr>
            <w:r w:rsidRPr="00625CE2">
              <w:rPr>
                <w:rFonts w:ascii="Arial" w:eastAsia="Times New Roman" w:hAnsi="Arial"/>
                <w:sz w:val="18"/>
                <w:szCs w:val="22"/>
                <w:lang w:eastAsia="ja-JP"/>
              </w:rPr>
              <w:t xml:space="preserve">A list of band combinations that the UE supports for NR (without MR-DC). The </w:t>
            </w:r>
            <w:r w:rsidRPr="00625CE2">
              <w:rPr>
                <w:rFonts w:ascii="Arial" w:eastAsia="Times New Roman" w:hAnsi="Arial"/>
                <w:i/>
                <w:sz w:val="18"/>
                <w:szCs w:val="22"/>
                <w:lang w:eastAsia="ja-JP"/>
              </w:rPr>
              <w:t>FeatureSetCombinationId</w:t>
            </w:r>
            <w:r w:rsidRPr="00625CE2">
              <w:rPr>
                <w:rFonts w:ascii="Arial" w:eastAsia="Times New Roman" w:hAnsi="Arial"/>
                <w:sz w:val="18"/>
                <w:szCs w:val="22"/>
                <w:lang w:eastAsia="ja-JP"/>
              </w:rPr>
              <w:t xml:space="preserve">:s in this list refer to the </w:t>
            </w:r>
            <w:r w:rsidRPr="00625CE2">
              <w:rPr>
                <w:rFonts w:ascii="Arial" w:eastAsia="Times New Roman" w:hAnsi="Arial"/>
                <w:i/>
                <w:sz w:val="18"/>
                <w:szCs w:val="22"/>
                <w:lang w:eastAsia="ja-JP"/>
              </w:rPr>
              <w:t>FeatureSetCombination</w:t>
            </w:r>
            <w:r w:rsidRPr="00625CE2">
              <w:rPr>
                <w:rFonts w:ascii="Arial" w:eastAsia="Times New Roman" w:hAnsi="Arial"/>
                <w:sz w:val="18"/>
                <w:szCs w:val="22"/>
                <w:lang w:eastAsia="ja-JP"/>
              </w:rPr>
              <w:t xml:space="preserve"> entries in the </w:t>
            </w:r>
            <w:r w:rsidRPr="00625CE2">
              <w:rPr>
                <w:rFonts w:ascii="Arial" w:eastAsia="Times New Roman" w:hAnsi="Arial"/>
                <w:i/>
                <w:sz w:val="18"/>
                <w:szCs w:val="22"/>
                <w:lang w:eastAsia="ja-JP"/>
              </w:rPr>
              <w:t>featureSetCombinations</w:t>
            </w:r>
            <w:r w:rsidRPr="00625CE2">
              <w:rPr>
                <w:rFonts w:ascii="Arial" w:eastAsia="Times New Roman" w:hAnsi="Arial"/>
                <w:sz w:val="18"/>
                <w:szCs w:val="22"/>
                <w:lang w:eastAsia="ja-JP"/>
              </w:rPr>
              <w:t xml:space="preserve"> list in the </w:t>
            </w:r>
            <w:r w:rsidRPr="00625CE2">
              <w:rPr>
                <w:rFonts w:ascii="Arial" w:eastAsia="Times New Roman" w:hAnsi="Arial"/>
                <w:i/>
                <w:sz w:val="18"/>
                <w:szCs w:val="22"/>
                <w:lang w:eastAsia="ja-JP"/>
              </w:rPr>
              <w:t>UE-NR-Capability</w:t>
            </w:r>
            <w:r w:rsidRPr="00625CE2">
              <w:rPr>
                <w:rFonts w:ascii="Arial" w:eastAsia="Times New Roman" w:hAnsi="Arial"/>
                <w:sz w:val="18"/>
                <w:szCs w:val="22"/>
                <w:lang w:eastAsia="ja-JP"/>
              </w:rPr>
              <w:t xml:space="preserve"> IE. The UE does not include this field if the UE capability is requested by E-UTRAN and the network request includes the field </w:t>
            </w:r>
            <w:r w:rsidRPr="00625CE2">
              <w:rPr>
                <w:rFonts w:ascii="Arial" w:eastAsia="Times New Roman" w:hAnsi="Arial"/>
                <w:i/>
                <w:sz w:val="18"/>
                <w:szCs w:val="22"/>
                <w:lang w:eastAsia="ja-JP"/>
              </w:rPr>
              <w:t xml:space="preserve">eutra-nr-only </w:t>
            </w:r>
            <w:r w:rsidRPr="00625CE2">
              <w:rPr>
                <w:rFonts w:ascii="Arial" w:eastAsia="Times New Roman" w:hAnsi="Arial"/>
                <w:sz w:val="18"/>
                <w:szCs w:val="22"/>
                <w:lang w:eastAsia="ja-JP"/>
              </w:rPr>
              <w:t>[10].</w:t>
            </w:r>
          </w:p>
        </w:tc>
      </w:tr>
    </w:tbl>
    <w:p w14:paraId="0CDA04F4" w14:textId="77777777" w:rsidR="00625CE2" w:rsidRDefault="00625CE2" w:rsidP="00625CE2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</w:p>
    <w:p w14:paraId="22FCBF9C" w14:textId="77777777" w:rsidR="00BB680A" w:rsidRDefault="00BB680A" w:rsidP="00625CE2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</w:p>
    <w:p w14:paraId="554F9BA3" w14:textId="77777777" w:rsidR="00BB680A" w:rsidRDefault="00BB680A" w:rsidP="00625CE2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</w:p>
    <w:p w14:paraId="6A129F7E" w14:textId="77777777" w:rsidR="00BB680A" w:rsidRPr="00BB680A" w:rsidRDefault="00BB680A" w:rsidP="00BB680A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i/>
          <w:sz w:val="24"/>
          <w:lang w:eastAsia="x-none"/>
        </w:rPr>
      </w:pPr>
      <w:bookmarkStart w:id="105" w:name="_Toc12718481"/>
      <w:r w:rsidRPr="00BB680A">
        <w:rPr>
          <w:rFonts w:ascii="Arial" w:eastAsia="Times New Roman" w:hAnsi="Arial"/>
          <w:sz w:val="24"/>
          <w:lang w:eastAsia="x-none"/>
        </w:rPr>
        <w:lastRenderedPageBreak/>
        <w:t>–</w:t>
      </w:r>
      <w:r w:rsidRPr="00BB680A">
        <w:rPr>
          <w:rFonts w:ascii="Arial" w:eastAsia="Times New Roman" w:hAnsi="Arial"/>
          <w:sz w:val="24"/>
          <w:lang w:eastAsia="x-none"/>
        </w:rPr>
        <w:tab/>
      </w:r>
      <w:r w:rsidRPr="00BB680A">
        <w:rPr>
          <w:rFonts w:ascii="Arial" w:eastAsia="Times New Roman" w:hAnsi="Arial"/>
          <w:i/>
          <w:noProof/>
          <w:sz w:val="24"/>
          <w:lang w:eastAsia="x-none"/>
        </w:rPr>
        <w:t>SRS-SwitchingTimeEUTRA</w:t>
      </w:r>
      <w:bookmarkEnd w:id="105"/>
    </w:p>
    <w:p w14:paraId="677D9876" w14:textId="77777777" w:rsidR="00BB680A" w:rsidRPr="00BB680A" w:rsidRDefault="00BB680A" w:rsidP="00BB680A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BB680A">
        <w:rPr>
          <w:rFonts w:eastAsia="Times New Roman"/>
          <w:lang w:eastAsia="ja-JP"/>
        </w:rPr>
        <w:t xml:space="preserve">The IE </w:t>
      </w:r>
      <w:r w:rsidRPr="00BB680A">
        <w:rPr>
          <w:rFonts w:eastAsia="Times New Roman"/>
          <w:i/>
          <w:lang w:eastAsia="ja-JP"/>
        </w:rPr>
        <w:t xml:space="preserve">SRS-SwitchingTimeEUTRA </w:t>
      </w:r>
      <w:r w:rsidRPr="00BB680A">
        <w:rPr>
          <w:rFonts w:eastAsia="Times New Roman"/>
          <w:lang w:eastAsia="ja-JP"/>
        </w:rPr>
        <w:t>is used to indicate the SRS carrier switching time supported by the UE for one E-UTRA band pair.</w:t>
      </w:r>
    </w:p>
    <w:p w14:paraId="584ED217" w14:textId="77777777" w:rsidR="00BB680A" w:rsidRPr="00BB680A" w:rsidRDefault="00BB680A" w:rsidP="00BB680A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i/>
          <w:lang w:eastAsia="x-none"/>
        </w:rPr>
      </w:pPr>
      <w:r w:rsidRPr="00BB680A">
        <w:rPr>
          <w:rFonts w:ascii="Arial" w:eastAsia="Times New Roman" w:hAnsi="Arial"/>
          <w:b/>
          <w:i/>
          <w:lang w:eastAsia="x-none"/>
        </w:rPr>
        <w:t>SRS-SwitchingTimeEUTRA information element</w:t>
      </w:r>
    </w:p>
    <w:p w14:paraId="62DE936C" w14:textId="77777777" w:rsidR="00BB680A" w:rsidRPr="00BB680A" w:rsidRDefault="00BB680A" w:rsidP="00BB680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S Mincho" w:hAnsi="Courier New"/>
          <w:noProof/>
          <w:sz w:val="16"/>
          <w:lang w:eastAsia="en-GB"/>
        </w:rPr>
      </w:pPr>
      <w:r w:rsidRPr="00BB680A">
        <w:rPr>
          <w:rFonts w:ascii="Courier New" w:eastAsia="MS Mincho" w:hAnsi="Courier New"/>
          <w:noProof/>
          <w:sz w:val="16"/>
          <w:lang w:eastAsia="en-GB"/>
        </w:rPr>
        <w:t>-- ASN1START</w:t>
      </w:r>
    </w:p>
    <w:p w14:paraId="0FCA72A0" w14:textId="77777777" w:rsidR="00BB680A" w:rsidRPr="00BB680A" w:rsidRDefault="00BB680A" w:rsidP="00BB680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S Mincho" w:hAnsi="Courier New"/>
          <w:noProof/>
          <w:sz w:val="16"/>
          <w:lang w:eastAsia="en-GB"/>
        </w:rPr>
      </w:pPr>
      <w:r w:rsidRPr="00BB680A">
        <w:rPr>
          <w:rFonts w:ascii="Courier New" w:eastAsia="MS Mincho" w:hAnsi="Courier New"/>
          <w:noProof/>
          <w:sz w:val="16"/>
          <w:lang w:eastAsia="en-GB"/>
        </w:rPr>
        <w:t>-- TAG-SRS-SWITCHINGTIMEEUTRA-START</w:t>
      </w:r>
    </w:p>
    <w:p w14:paraId="649C162D" w14:textId="77777777" w:rsidR="00BB680A" w:rsidRPr="00BB680A" w:rsidRDefault="00BB680A" w:rsidP="00BB680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Batang" w:hAnsi="Courier New"/>
          <w:noProof/>
          <w:sz w:val="16"/>
          <w:lang w:eastAsia="en-GB"/>
        </w:rPr>
      </w:pPr>
    </w:p>
    <w:p w14:paraId="530BA313" w14:textId="77777777" w:rsidR="00BB680A" w:rsidRPr="00BB680A" w:rsidRDefault="00BB680A" w:rsidP="00BB680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B680A">
        <w:rPr>
          <w:rFonts w:ascii="Courier New" w:eastAsia="Times New Roman" w:hAnsi="Courier New"/>
          <w:noProof/>
          <w:sz w:val="16"/>
          <w:lang w:eastAsia="en-GB"/>
        </w:rPr>
        <w:t>SRS-SwitchingTimeEUTRA ::= SEQUENCE {</w:t>
      </w:r>
    </w:p>
    <w:p w14:paraId="007BEADF" w14:textId="77777777" w:rsidR="00BB680A" w:rsidRPr="00BB680A" w:rsidRDefault="00BB680A" w:rsidP="00BB680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B680A">
        <w:rPr>
          <w:rFonts w:ascii="Courier New" w:eastAsia="Times New Roman" w:hAnsi="Courier New"/>
          <w:noProof/>
          <w:sz w:val="16"/>
          <w:lang w:eastAsia="en-GB"/>
        </w:rPr>
        <w:t xml:space="preserve">    switchingTimeDL            ENUMERATED {n0, n0dot5, n1, n1dot5, n2, n2dot5, n3, n3dot5, n4, n4dot5, n5, n5dot5, n6, n6dot5, n7}</w:t>
      </w:r>
    </w:p>
    <w:p w14:paraId="2CEE0DC2" w14:textId="77777777" w:rsidR="00BB680A" w:rsidRPr="00BB680A" w:rsidRDefault="00BB680A" w:rsidP="00BB680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B680A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                                                           OPTIONAL,</w:t>
      </w:r>
    </w:p>
    <w:p w14:paraId="43928D6A" w14:textId="77777777" w:rsidR="00BB680A" w:rsidRPr="00BB680A" w:rsidRDefault="00BB680A" w:rsidP="00BB680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B680A">
        <w:rPr>
          <w:rFonts w:ascii="Courier New" w:eastAsia="Times New Roman" w:hAnsi="Courier New"/>
          <w:noProof/>
          <w:sz w:val="16"/>
          <w:lang w:eastAsia="en-GB"/>
        </w:rPr>
        <w:t xml:space="preserve">    switchingTimeUL            ENUMERATED {n0, n0dot5, n1, n1dot5, n2, n2dot5, n3, n3dot5, n4, n4dot5, n5, n5dot5, n6, n6dot5, n7}</w:t>
      </w:r>
    </w:p>
    <w:p w14:paraId="6847FADA" w14:textId="77777777" w:rsidR="00BB680A" w:rsidRPr="00BB680A" w:rsidRDefault="00BB680A" w:rsidP="00BB680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B680A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                                                           OPTIONAL</w:t>
      </w:r>
    </w:p>
    <w:p w14:paraId="2C6F6F8A" w14:textId="77777777" w:rsidR="00BB680A" w:rsidRPr="00BB680A" w:rsidRDefault="00BB680A" w:rsidP="00BB680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B680A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4A16BBA7" w14:textId="77777777" w:rsidR="00BB680A" w:rsidRPr="00BB680A" w:rsidRDefault="00BB680A" w:rsidP="00BB680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S Mincho" w:hAnsi="Courier New"/>
          <w:noProof/>
          <w:sz w:val="16"/>
          <w:lang w:eastAsia="en-GB"/>
        </w:rPr>
      </w:pPr>
      <w:r w:rsidRPr="00BB680A">
        <w:rPr>
          <w:rFonts w:ascii="Courier New" w:eastAsia="MS Mincho" w:hAnsi="Courier New"/>
          <w:noProof/>
          <w:sz w:val="16"/>
          <w:lang w:eastAsia="en-GB"/>
        </w:rPr>
        <w:t>-- TAG-SRS-SWITCHINGTIMEEUTRA-STOP</w:t>
      </w:r>
    </w:p>
    <w:p w14:paraId="6529CA2F" w14:textId="77777777" w:rsidR="00BB680A" w:rsidRPr="00BB680A" w:rsidRDefault="00BB680A" w:rsidP="00BB680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S Mincho" w:hAnsi="Courier New"/>
          <w:noProof/>
          <w:sz w:val="16"/>
          <w:lang w:eastAsia="sv-SE"/>
        </w:rPr>
      </w:pPr>
      <w:r w:rsidRPr="00BB680A">
        <w:rPr>
          <w:rFonts w:ascii="Courier New" w:eastAsia="MS Mincho" w:hAnsi="Courier New"/>
          <w:noProof/>
          <w:sz w:val="16"/>
          <w:lang w:eastAsia="en-GB"/>
        </w:rPr>
        <w:t>-- ASN1STOP</w:t>
      </w:r>
    </w:p>
    <w:p w14:paraId="0F3E6915" w14:textId="77777777" w:rsidR="00BB680A" w:rsidRPr="00BB680A" w:rsidRDefault="00BB680A" w:rsidP="00BB680A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</w:p>
    <w:p w14:paraId="685215B4" w14:textId="77777777" w:rsidR="00BB680A" w:rsidRPr="00BB680A" w:rsidRDefault="00BB680A" w:rsidP="00BB680A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x-none"/>
        </w:rPr>
      </w:pPr>
      <w:bookmarkStart w:id="106" w:name="_Toc12718482"/>
      <w:r w:rsidRPr="00BB680A">
        <w:rPr>
          <w:rFonts w:ascii="Arial" w:eastAsia="Times New Roman" w:hAnsi="Arial"/>
          <w:sz w:val="24"/>
          <w:lang w:eastAsia="x-none"/>
        </w:rPr>
        <w:t>–</w:t>
      </w:r>
      <w:r w:rsidRPr="00BB680A">
        <w:rPr>
          <w:rFonts w:ascii="Arial" w:eastAsia="Times New Roman" w:hAnsi="Arial"/>
          <w:sz w:val="24"/>
          <w:lang w:eastAsia="x-none"/>
        </w:rPr>
        <w:tab/>
      </w:r>
      <w:r w:rsidRPr="00BB680A">
        <w:rPr>
          <w:rFonts w:ascii="Arial" w:eastAsia="Times New Roman" w:hAnsi="Arial"/>
          <w:i/>
          <w:noProof/>
          <w:sz w:val="24"/>
          <w:lang w:eastAsia="x-none"/>
        </w:rPr>
        <w:t>SupportedBandwidth</w:t>
      </w:r>
      <w:bookmarkEnd w:id="106"/>
    </w:p>
    <w:p w14:paraId="30179ABE" w14:textId="77777777" w:rsidR="00BB680A" w:rsidRPr="00BB680A" w:rsidRDefault="00BB680A" w:rsidP="00BB680A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BB680A">
        <w:rPr>
          <w:rFonts w:eastAsia="Times New Roman"/>
          <w:lang w:eastAsia="ja-JP"/>
        </w:rPr>
        <w:t xml:space="preserve">The IE </w:t>
      </w:r>
      <w:r w:rsidRPr="00BB680A">
        <w:rPr>
          <w:rFonts w:eastAsia="Times New Roman"/>
          <w:i/>
          <w:lang w:eastAsia="ja-JP"/>
        </w:rPr>
        <w:t>SupportedBandwidth</w:t>
      </w:r>
      <w:r w:rsidRPr="00BB680A">
        <w:rPr>
          <w:rFonts w:eastAsia="Times New Roman"/>
          <w:lang w:eastAsia="ja-JP"/>
        </w:rPr>
        <w:t xml:space="preserve"> is used to indicate the maximum channel bandwidth supported by the UE on one carrier of a band of a band combination.</w:t>
      </w:r>
    </w:p>
    <w:p w14:paraId="14984AA3" w14:textId="77777777" w:rsidR="00BB680A" w:rsidRPr="00BB680A" w:rsidRDefault="00BB680A" w:rsidP="00BB680A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x-none"/>
        </w:rPr>
      </w:pPr>
      <w:r w:rsidRPr="00BB680A">
        <w:rPr>
          <w:rFonts w:ascii="Arial" w:eastAsia="Times New Roman" w:hAnsi="Arial"/>
          <w:b/>
          <w:i/>
          <w:lang w:eastAsia="x-none"/>
        </w:rPr>
        <w:t>SupportedBandwidth</w:t>
      </w:r>
      <w:r w:rsidRPr="00BB680A">
        <w:rPr>
          <w:rFonts w:ascii="Arial" w:eastAsia="Times New Roman" w:hAnsi="Arial"/>
          <w:b/>
          <w:lang w:eastAsia="x-none"/>
        </w:rPr>
        <w:t xml:space="preserve"> information element</w:t>
      </w:r>
    </w:p>
    <w:p w14:paraId="3173FA00" w14:textId="77777777" w:rsidR="00BB680A" w:rsidRPr="00BB680A" w:rsidRDefault="00BB680A" w:rsidP="00BB680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B680A">
        <w:rPr>
          <w:rFonts w:ascii="Courier New" w:eastAsia="Times New Roman" w:hAnsi="Courier New"/>
          <w:noProof/>
          <w:sz w:val="16"/>
          <w:lang w:eastAsia="en-GB"/>
        </w:rPr>
        <w:t>-- ASN1START</w:t>
      </w:r>
    </w:p>
    <w:p w14:paraId="494AA0F9" w14:textId="77777777" w:rsidR="00BB680A" w:rsidRPr="00BB680A" w:rsidRDefault="00BB680A" w:rsidP="00BB680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B680A">
        <w:rPr>
          <w:rFonts w:ascii="Courier New" w:eastAsia="Times New Roman" w:hAnsi="Courier New"/>
          <w:noProof/>
          <w:sz w:val="16"/>
          <w:lang w:eastAsia="en-GB"/>
        </w:rPr>
        <w:t>-- TAG-SUPPORTEDBANDWIDTH-START</w:t>
      </w:r>
    </w:p>
    <w:p w14:paraId="4F0E5B87" w14:textId="77777777" w:rsidR="00BB680A" w:rsidRPr="00BB680A" w:rsidRDefault="00BB680A" w:rsidP="00BB680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74DA3989" w14:textId="77777777" w:rsidR="00BB680A" w:rsidRPr="00BB680A" w:rsidRDefault="00BB680A" w:rsidP="00BB680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B680A">
        <w:rPr>
          <w:rFonts w:ascii="Courier New" w:eastAsia="Times New Roman" w:hAnsi="Courier New"/>
          <w:noProof/>
          <w:sz w:val="16"/>
          <w:lang w:eastAsia="en-GB"/>
        </w:rPr>
        <w:t>SupportedBandwidth ::=      CHOICE {</w:t>
      </w:r>
    </w:p>
    <w:p w14:paraId="72DE2165" w14:textId="77777777" w:rsidR="00BB680A" w:rsidRPr="00BB680A" w:rsidRDefault="00BB680A" w:rsidP="00BB680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B680A">
        <w:rPr>
          <w:rFonts w:ascii="Courier New" w:eastAsia="Times New Roman" w:hAnsi="Courier New"/>
          <w:noProof/>
          <w:sz w:val="16"/>
          <w:lang w:eastAsia="en-GB"/>
        </w:rPr>
        <w:t xml:space="preserve">    fr1                         ENUMERATED {mhz5, mhz10, mhz15, mhz20, mhz25, mhz30, mhz40, mhz50, mhz60, mhz80, mhz100},</w:t>
      </w:r>
    </w:p>
    <w:p w14:paraId="4EB41DCC" w14:textId="77777777" w:rsidR="00BB680A" w:rsidRPr="00BB680A" w:rsidRDefault="00BB680A" w:rsidP="00BB680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B680A">
        <w:rPr>
          <w:rFonts w:ascii="Courier New" w:eastAsia="Times New Roman" w:hAnsi="Courier New"/>
          <w:noProof/>
          <w:sz w:val="16"/>
          <w:lang w:eastAsia="en-GB"/>
        </w:rPr>
        <w:t xml:space="preserve">    fr2                         ENUMERATED {mhz50, mhz100, mhz200, mhz400}</w:t>
      </w:r>
    </w:p>
    <w:p w14:paraId="56ADFB3C" w14:textId="4904960E" w:rsidR="00BB680A" w:rsidRDefault="00BB680A" w:rsidP="00BB680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07" w:author="Huawei" w:date="2019-11-07T15:38:00Z"/>
          <w:rFonts w:ascii="Courier New" w:eastAsia="Times New Roman" w:hAnsi="Courier New"/>
          <w:noProof/>
          <w:sz w:val="16"/>
          <w:lang w:eastAsia="en-GB"/>
        </w:rPr>
      </w:pPr>
      <w:r w:rsidRPr="00BB680A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487D6A4C" w14:textId="77777777" w:rsidR="008D4718" w:rsidRDefault="008D4718" w:rsidP="008D471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08" w:author="Huawei" w:date="2019-11-07T15:38:00Z"/>
          <w:rFonts w:ascii="Courier New" w:eastAsia="Times New Roman" w:hAnsi="Courier New"/>
          <w:noProof/>
          <w:sz w:val="16"/>
          <w:lang w:eastAsia="en-GB"/>
        </w:rPr>
      </w:pPr>
    </w:p>
    <w:p w14:paraId="0E63B5C9" w14:textId="77777777" w:rsidR="008D4718" w:rsidRPr="00BB680A" w:rsidRDefault="008D4718" w:rsidP="008D471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09" w:author="Huawei" w:date="2019-11-07T15:38:00Z"/>
          <w:rFonts w:ascii="Courier New" w:eastAsia="Times New Roman" w:hAnsi="Courier New"/>
          <w:noProof/>
          <w:sz w:val="16"/>
          <w:lang w:eastAsia="en-GB"/>
        </w:rPr>
      </w:pPr>
      <w:ins w:id="110" w:author="Huawei" w:date="2019-11-07T15:38:00Z">
        <w:r w:rsidRPr="00BB680A">
          <w:rPr>
            <w:rFonts w:ascii="Courier New" w:eastAsia="Times New Roman" w:hAnsi="Courier New"/>
            <w:noProof/>
            <w:sz w:val="16"/>
            <w:lang w:eastAsia="en-GB"/>
          </w:rPr>
          <w:t>SupportedBandwidth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>-V15xy</w:t>
        </w:r>
        <w:r w:rsidRPr="00BB680A">
          <w:rPr>
            <w:rFonts w:ascii="Courier New" w:eastAsia="Times New Roman" w:hAnsi="Courier New"/>
            <w:noProof/>
            <w:sz w:val="16"/>
            <w:lang w:eastAsia="en-GB"/>
          </w:rPr>
          <w:t xml:space="preserve"> ::=      CHOICE {</w:t>
        </w:r>
      </w:ins>
    </w:p>
    <w:p w14:paraId="2241A122" w14:textId="77777777" w:rsidR="008D4718" w:rsidRDefault="008D4718" w:rsidP="008D471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11" w:author="Huawei" w:date="2019-11-07T15:38:00Z"/>
          <w:rFonts w:ascii="Courier New" w:eastAsia="Times New Roman" w:hAnsi="Courier New"/>
          <w:noProof/>
          <w:sz w:val="16"/>
          <w:lang w:eastAsia="en-GB"/>
        </w:rPr>
      </w:pPr>
      <w:ins w:id="112" w:author="Huawei" w:date="2019-11-07T15:38:00Z">
        <w:r w:rsidRPr="00BB680A">
          <w:rPr>
            <w:rFonts w:ascii="Courier New" w:eastAsia="Times New Roman" w:hAnsi="Courier New"/>
            <w:noProof/>
            <w:sz w:val="16"/>
            <w:lang w:eastAsia="en-GB"/>
          </w:rPr>
          <w:t xml:space="preserve">    fr1         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 xml:space="preserve">                ENUMERATED {mhz70</w:t>
        </w:r>
        <w:r w:rsidRPr="00BB680A">
          <w:rPr>
            <w:rFonts w:ascii="Courier New" w:eastAsia="Times New Roman" w:hAnsi="Courier New"/>
            <w:noProof/>
            <w:sz w:val="16"/>
            <w:lang w:eastAsia="en-GB"/>
          </w:rPr>
          <w:t xml:space="preserve">, 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>spare}</w:t>
        </w:r>
      </w:ins>
    </w:p>
    <w:p w14:paraId="4FFD6E4D" w14:textId="4ACF6945" w:rsidR="008D4718" w:rsidRPr="00BB680A" w:rsidRDefault="008D4718" w:rsidP="008D471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ins w:id="113" w:author="Huawei" w:date="2019-11-07T15:38:00Z">
        <w:r w:rsidRPr="00BB680A">
          <w:rPr>
            <w:rFonts w:ascii="Courier New" w:eastAsia="Times New Roman" w:hAnsi="Courier New"/>
            <w:noProof/>
            <w:sz w:val="16"/>
            <w:lang w:eastAsia="en-GB"/>
          </w:rPr>
          <w:t>}</w:t>
        </w:r>
      </w:ins>
    </w:p>
    <w:p w14:paraId="6B8C1BD7" w14:textId="77777777" w:rsidR="00BB680A" w:rsidRPr="00BB680A" w:rsidRDefault="00BB680A" w:rsidP="00BB680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7914E849" w14:textId="77777777" w:rsidR="00BB680A" w:rsidRPr="00BB680A" w:rsidRDefault="00BB680A" w:rsidP="00BB680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B680A">
        <w:rPr>
          <w:rFonts w:ascii="Courier New" w:eastAsia="Times New Roman" w:hAnsi="Courier New"/>
          <w:noProof/>
          <w:sz w:val="16"/>
          <w:lang w:eastAsia="en-GB"/>
        </w:rPr>
        <w:t>-- TAG-SUPPORTEDBANDWIDTH-STOP</w:t>
      </w:r>
    </w:p>
    <w:p w14:paraId="322028FD" w14:textId="77777777" w:rsidR="00BB680A" w:rsidRPr="00BB680A" w:rsidRDefault="00BB680A" w:rsidP="00BB680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B680A">
        <w:rPr>
          <w:rFonts w:ascii="Courier New" w:eastAsia="Times New Roman" w:hAnsi="Courier New"/>
          <w:noProof/>
          <w:sz w:val="16"/>
          <w:lang w:eastAsia="en-GB"/>
        </w:rPr>
        <w:t>-- ASN1STOP</w:t>
      </w:r>
    </w:p>
    <w:p w14:paraId="16D13E1D" w14:textId="77777777" w:rsidR="00BB680A" w:rsidRPr="00BB680A" w:rsidRDefault="00BB680A" w:rsidP="00BB680A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</w:p>
    <w:p w14:paraId="7448ADF5" w14:textId="77777777" w:rsidR="00BB680A" w:rsidRPr="00BB680A" w:rsidRDefault="00BB680A" w:rsidP="00BB680A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noProof/>
          <w:sz w:val="24"/>
          <w:lang w:eastAsia="x-none"/>
        </w:rPr>
      </w:pPr>
      <w:bookmarkStart w:id="114" w:name="_Toc12718483"/>
      <w:r w:rsidRPr="00BB680A">
        <w:rPr>
          <w:rFonts w:ascii="Arial" w:eastAsia="Times New Roman" w:hAnsi="Arial"/>
          <w:sz w:val="24"/>
          <w:lang w:eastAsia="x-none"/>
        </w:rPr>
        <w:t>–</w:t>
      </w:r>
      <w:r w:rsidRPr="00BB680A">
        <w:rPr>
          <w:rFonts w:ascii="Arial" w:eastAsia="Times New Roman" w:hAnsi="Arial"/>
          <w:sz w:val="24"/>
          <w:lang w:eastAsia="x-none"/>
        </w:rPr>
        <w:tab/>
      </w:r>
      <w:r w:rsidRPr="00BB680A">
        <w:rPr>
          <w:rFonts w:ascii="Arial" w:eastAsia="Times New Roman" w:hAnsi="Arial"/>
          <w:i/>
          <w:noProof/>
          <w:sz w:val="24"/>
          <w:lang w:eastAsia="x-none"/>
        </w:rPr>
        <w:t>UE-CapabilityRAT-ContainerList</w:t>
      </w:r>
      <w:bookmarkEnd w:id="114"/>
    </w:p>
    <w:p w14:paraId="23467E86" w14:textId="77777777" w:rsidR="00BB680A" w:rsidRPr="00BB680A" w:rsidRDefault="00BB680A" w:rsidP="00BB680A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BB680A">
        <w:rPr>
          <w:rFonts w:eastAsia="Times New Roman"/>
          <w:lang w:eastAsia="ja-JP"/>
        </w:rPr>
        <w:t xml:space="preserve">The IE </w:t>
      </w:r>
      <w:r w:rsidRPr="00BB680A">
        <w:rPr>
          <w:rFonts w:eastAsia="Times New Roman"/>
          <w:i/>
          <w:lang w:eastAsia="ja-JP"/>
        </w:rPr>
        <w:t>UE-CapabilityRAT-ContainerList</w:t>
      </w:r>
      <w:r w:rsidRPr="00BB680A">
        <w:rPr>
          <w:rFonts w:eastAsia="Times New Roman"/>
          <w:lang w:eastAsia="ja-JP"/>
        </w:rPr>
        <w:t xml:space="preserve"> contains a list of radio access technology specific capability containers.</w:t>
      </w:r>
    </w:p>
    <w:p w14:paraId="6270B185" w14:textId="77777777" w:rsidR="00BB680A" w:rsidRPr="00BB680A" w:rsidRDefault="00BB680A" w:rsidP="00BB680A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x-none"/>
        </w:rPr>
      </w:pPr>
      <w:r w:rsidRPr="00BB680A">
        <w:rPr>
          <w:rFonts w:ascii="Arial" w:eastAsia="Times New Roman" w:hAnsi="Arial"/>
          <w:b/>
          <w:i/>
          <w:lang w:eastAsia="x-none"/>
        </w:rPr>
        <w:t>UE-CapabilityRAT-ContainerList</w:t>
      </w:r>
      <w:r w:rsidRPr="00BB680A">
        <w:rPr>
          <w:rFonts w:ascii="Arial" w:eastAsia="Times New Roman" w:hAnsi="Arial"/>
          <w:b/>
          <w:lang w:eastAsia="x-none"/>
        </w:rPr>
        <w:t xml:space="preserve"> information element</w:t>
      </w:r>
    </w:p>
    <w:p w14:paraId="1857292A" w14:textId="77777777" w:rsidR="00BB680A" w:rsidRPr="00BB680A" w:rsidRDefault="00BB680A" w:rsidP="00BB680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B680A">
        <w:rPr>
          <w:rFonts w:ascii="Courier New" w:eastAsia="Times New Roman" w:hAnsi="Courier New"/>
          <w:noProof/>
          <w:sz w:val="16"/>
          <w:lang w:eastAsia="en-GB"/>
        </w:rPr>
        <w:t>-- ASN1START</w:t>
      </w:r>
    </w:p>
    <w:p w14:paraId="62D2EEAC" w14:textId="77777777" w:rsidR="00BB680A" w:rsidRPr="00BB680A" w:rsidRDefault="00BB680A" w:rsidP="00BB680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B680A">
        <w:rPr>
          <w:rFonts w:ascii="Courier New" w:eastAsia="Times New Roman" w:hAnsi="Courier New"/>
          <w:noProof/>
          <w:sz w:val="16"/>
          <w:lang w:eastAsia="en-GB"/>
        </w:rPr>
        <w:t>-- TAG-UE-CAPABILITYRAT-CONTAINERLIST-START</w:t>
      </w:r>
    </w:p>
    <w:p w14:paraId="511B2216" w14:textId="77777777" w:rsidR="00BB680A" w:rsidRPr="00BB680A" w:rsidRDefault="00BB680A" w:rsidP="00BB680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18F78B86" w14:textId="77777777" w:rsidR="00BB680A" w:rsidRPr="00BB680A" w:rsidRDefault="00BB680A" w:rsidP="00BB680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B680A">
        <w:rPr>
          <w:rFonts w:ascii="Courier New" w:eastAsia="Times New Roman" w:hAnsi="Courier New"/>
          <w:noProof/>
          <w:sz w:val="16"/>
          <w:lang w:eastAsia="en-GB"/>
        </w:rPr>
        <w:t>UE-CapabilityRAT-ContainerList ::=    SEQUENCE (SIZE (0..maxRAT-CapabilityContainers)) OF UE-CapabilityRAT-Container</w:t>
      </w:r>
    </w:p>
    <w:p w14:paraId="6BB04BE0" w14:textId="77777777" w:rsidR="00BB680A" w:rsidRPr="00BB680A" w:rsidRDefault="00BB680A" w:rsidP="00BB680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655BB30E" w14:textId="77777777" w:rsidR="00BB680A" w:rsidRPr="00BB680A" w:rsidRDefault="00BB680A" w:rsidP="00BB680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B680A">
        <w:rPr>
          <w:rFonts w:ascii="Courier New" w:eastAsia="Times New Roman" w:hAnsi="Courier New"/>
          <w:noProof/>
          <w:sz w:val="16"/>
          <w:lang w:eastAsia="en-GB"/>
        </w:rPr>
        <w:t>UE-CapabilityRAT-Container ::=        SEQUENCE {</w:t>
      </w:r>
    </w:p>
    <w:p w14:paraId="09F10278" w14:textId="77777777" w:rsidR="00BB680A" w:rsidRPr="00BB680A" w:rsidRDefault="00BB680A" w:rsidP="00BB680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B680A">
        <w:rPr>
          <w:rFonts w:ascii="Courier New" w:eastAsia="Times New Roman" w:hAnsi="Courier New"/>
          <w:noProof/>
          <w:sz w:val="16"/>
          <w:lang w:eastAsia="en-GB"/>
        </w:rPr>
        <w:t xml:space="preserve">    rat-Type                              RAT-Type,</w:t>
      </w:r>
    </w:p>
    <w:p w14:paraId="7DF87C06" w14:textId="77777777" w:rsidR="00BB680A" w:rsidRPr="00BB680A" w:rsidRDefault="00BB680A" w:rsidP="00BB680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B680A">
        <w:rPr>
          <w:rFonts w:ascii="Courier New" w:eastAsia="Times New Roman" w:hAnsi="Courier New"/>
          <w:noProof/>
          <w:sz w:val="16"/>
          <w:lang w:eastAsia="en-GB"/>
        </w:rPr>
        <w:t xml:space="preserve">    ue-CapabilityRAT-Container            OCTET STRING</w:t>
      </w:r>
    </w:p>
    <w:p w14:paraId="40BAE87E" w14:textId="77777777" w:rsidR="00BB680A" w:rsidRPr="00BB680A" w:rsidRDefault="00BB680A" w:rsidP="00BB680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B680A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5D75FC6B" w14:textId="77777777" w:rsidR="00BB680A" w:rsidRPr="00BB680A" w:rsidRDefault="00BB680A" w:rsidP="00BB680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12617C20" w14:textId="77777777" w:rsidR="00BB680A" w:rsidRPr="00BB680A" w:rsidRDefault="00BB680A" w:rsidP="00BB680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B680A">
        <w:rPr>
          <w:rFonts w:ascii="Courier New" w:eastAsia="Times New Roman" w:hAnsi="Courier New"/>
          <w:noProof/>
          <w:sz w:val="16"/>
          <w:lang w:eastAsia="en-GB"/>
        </w:rPr>
        <w:t>-- TAG-UE-CAPABILITYRAT-CONTAINERLIST-STOP</w:t>
      </w:r>
    </w:p>
    <w:p w14:paraId="66F0A973" w14:textId="1EEFE6C4" w:rsidR="00BB680A" w:rsidRPr="00625CE2" w:rsidRDefault="00BB680A" w:rsidP="00C9304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B680A">
        <w:rPr>
          <w:rFonts w:ascii="Courier New" w:eastAsia="Times New Roman" w:hAnsi="Courier New"/>
          <w:noProof/>
          <w:sz w:val="16"/>
          <w:lang w:eastAsia="en-GB"/>
        </w:rPr>
        <w:t>-- ASN1STOP</w:t>
      </w:r>
    </w:p>
    <w:p w14:paraId="39A18269" w14:textId="77777777" w:rsidR="00E35927" w:rsidRPr="00545EBE" w:rsidRDefault="00E35927" w:rsidP="00E35927">
      <w:pPr>
        <w:rPr>
          <w:noProof/>
          <w:highlight w:val="yellow"/>
        </w:rPr>
      </w:pPr>
    </w:p>
    <w:p w14:paraId="0414C3A0" w14:textId="77777777" w:rsidR="00921FF7" w:rsidRPr="00921FF7" w:rsidRDefault="00431CDB" w:rsidP="00225A3D">
      <w:pPr>
        <w:jc w:val="center"/>
        <w:rPr>
          <w:noProof/>
          <w:sz w:val="24"/>
        </w:rPr>
      </w:pPr>
      <w:r w:rsidRPr="00431CDB">
        <w:rPr>
          <w:noProof/>
          <w:sz w:val="24"/>
          <w:highlight w:val="yellow"/>
        </w:rPr>
        <w:t>---------------------------------------------END OF CHANGE---------------------------------------------</w:t>
      </w:r>
    </w:p>
    <w:sectPr w:rsidR="00921FF7" w:rsidRPr="00921FF7" w:rsidSect="00545EBE">
      <w:headerReference w:type="even" r:id="rId13"/>
      <w:headerReference w:type="default" r:id="rId14"/>
      <w:headerReference w:type="first" r:id="rId15"/>
      <w:footnotePr>
        <w:numRestart w:val="eachSect"/>
      </w:footnotePr>
      <w:pgSz w:w="16840" w:h="11907" w:orient="landscape" w:code="9"/>
      <w:pgMar w:top="1134" w:right="1134" w:bottom="1134" w:left="1418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D47AC1E" w14:textId="77777777" w:rsidR="00954A8B" w:rsidRDefault="00954A8B">
      <w:r>
        <w:separator/>
      </w:r>
    </w:p>
  </w:endnote>
  <w:endnote w:type="continuationSeparator" w:id="0">
    <w:p w14:paraId="106BD587" w14:textId="77777777" w:rsidR="00954A8B" w:rsidRDefault="00954A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Yu Mincho">
    <w:altName w:val="MS Mincho"/>
    <w:charset w:val="80"/>
    <w:family w:val="roman"/>
    <w:pitch w:val="variable"/>
    <w:sig w:usb0="00000000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88C6179" w14:textId="77777777" w:rsidR="00954A8B" w:rsidRDefault="00954A8B">
      <w:r>
        <w:separator/>
      </w:r>
    </w:p>
  </w:footnote>
  <w:footnote w:type="continuationSeparator" w:id="0">
    <w:p w14:paraId="41904053" w14:textId="77777777" w:rsidR="00954A8B" w:rsidRDefault="00954A8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1E92560" w14:textId="77777777" w:rsidR="00CC2BDE" w:rsidRDefault="00CC2BD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C0623A1" w14:textId="77777777" w:rsidR="00CC2BDE" w:rsidRDefault="00CC2BDE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339C6AB" w14:textId="77777777" w:rsidR="00CC2BDE" w:rsidRDefault="00CC2BDE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FFDF281" w14:textId="77777777" w:rsidR="00CC2BDE" w:rsidRDefault="00CC2BDE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2F54CB"/>
    <w:multiLevelType w:val="hybridMultilevel"/>
    <w:tmpl w:val="86F4B8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7F83387"/>
    <w:multiLevelType w:val="hybridMultilevel"/>
    <w:tmpl w:val="FD960970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26C57E9A"/>
    <w:multiLevelType w:val="hybridMultilevel"/>
    <w:tmpl w:val="4D10B3A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45382AC8"/>
    <w:multiLevelType w:val="hybridMultilevel"/>
    <w:tmpl w:val="D1346DAC"/>
    <w:lvl w:ilvl="0" w:tplc="CD4C6C5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0E47F2E">
      <w:start w:val="133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8FA406F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11A3C5C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046DF8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0840480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B14E6B4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FAEB102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7865B34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 w15:restartNumberingAfterBreak="0">
    <w:nsid w:val="4F8B5DF0"/>
    <w:multiLevelType w:val="hybridMultilevel"/>
    <w:tmpl w:val="196A78BE"/>
    <w:lvl w:ilvl="0" w:tplc="7A5EE63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5D6C624A">
      <w:start w:val="133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1E3C2D2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F290156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5A70EE8A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CA7A3C2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811C988E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1EE48AE8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78E0B774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4"/>
  </w:num>
  <w:num w:numId="5">
    <w:abstractNumId w:val="3"/>
  </w:num>
  <w:num w:numId="6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5D3B"/>
    <w:rsid w:val="0001276B"/>
    <w:rsid w:val="0001790D"/>
    <w:rsid w:val="00020375"/>
    <w:rsid w:val="00022E4A"/>
    <w:rsid w:val="00025029"/>
    <w:rsid w:val="00027FCA"/>
    <w:rsid w:val="00030590"/>
    <w:rsid w:val="0004475F"/>
    <w:rsid w:val="00065D26"/>
    <w:rsid w:val="000729B6"/>
    <w:rsid w:val="00090DDA"/>
    <w:rsid w:val="00094BBE"/>
    <w:rsid w:val="00095179"/>
    <w:rsid w:val="00095BE1"/>
    <w:rsid w:val="000A0FEF"/>
    <w:rsid w:val="000A6394"/>
    <w:rsid w:val="000A7088"/>
    <w:rsid w:val="000B36EB"/>
    <w:rsid w:val="000B7FED"/>
    <w:rsid w:val="000C038A"/>
    <w:rsid w:val="000C6598"/>
    <w:rsid w:val="000C6AF7"/>
    <w:rsid w:val="000F220C"/>
    <w:rsid w:val="00117F15"/>
    <w:rsid w:val="0012314C"/>
    <w:rsid w:val="00145D43"/>
    <w:rsid w:val="0015511D"/>
    <w:rsid w:val="0016463C"/>
    <w:rsid w:val="001827A4"/>
    <w:rsid w:val="00192C46"/>
    <w:rsid w:val="00196C14"/>
    <w:rsid w:val="001A08B3"/>
    <w:rsid w:val="001A263E"/>
    <w:rsid w:val="001A4F6D"/>
    <w:rsid w:val="001A73D7"/>
    <w:rsid w:val="001A7448"/>
    <w:rsid w:val="001A7B60"/>
    <w:rsid w:val="001B52F0"/>
    <w:rsid w:val="001B7048"/>
    <w:rsid w:val="001B7984"/>
    <w:rsid w:val="001B7A65"/>
    <w:rsid w:val="001C0A93"/>
    <w:rsid w:val="001C0CF0"/>
    <w:rsid w:val="001D4F1F"/>
    <w:rsid w:val="001E41F3"/>
    <w:rsid w:val="001E77E2"/>
    <w:rsid w:val="00216D24"/>
    <w:rsid w:val="00222F8F"/>
    <w:rsid w:val="00225A3D"/>
    <w:rsid w:val="00240A2B"/>
    <w:rsid w:val="002501AF"/>
    <w:rsid w:val="0025755F"/>
    <w:rsid w:val="0026004D"/>
    <w:rsid w:val="002640DD"/>
    <w:rsid w:val="0027408C"/>
    <w:rsid w:val="002759B7"/>
    <w:rsid w:val="00275D12"/>
    <w:rsid w:val="0028004C"/>
    <w:rsid w:val="002848A8"/>
    <w:rsid w:val="00284FEB"/>
    <w:rsid w:val="002860C4"/>
    <w:rsid w:val="00293D16"/>
    <w:rsid w:val="002A0B0F"/>
    <w:rsid w:val="002B5741"/>
    <w:rsid w:val="002C57A2"/>
    <w:rsid w:val="002D4404"/>
    <w:rsid w:val="002E1312"/>
    <w:rsid w:val="002F3D42"/>
    <w:rsid w:val="00305409"/>
    <w:rsid w:val="003119C0"/>
    <w:rsid w:val="00315A04"/>
    <w:rsid w:val="003163EF"/>
    <w:rsid w:val="00324E50"/>
    <w:rsid w:val="003365D5"/>
    <w:rsid w:val="00345B33"/>
    <w:rsid w:val="00345FF9"/>
    <w:rsid w:val="003609EF"/>
    <w:rsid w:val="0036231A"/>
    <w:rsid w:val="00373969"/>
    <w:rsid w:val="00374AF1"/>
    <w:rsid w:val="00374DD4"/>
    <w:rsid w:val="00382E12"/>
    <w:rsid w:val="00397E8B"/>
    <w:rsid w:val="003A0CC0"/>
    <w:rsid w:val="003B306A"/>
    <w:rsid w:val="003B427E"/>
    <w:rsid w:val="003B4421"/>
    <w:rsid w:val="003B7F57"/>
    <w:rsid w:val="003C2AB2"/>
    <w:rsid w:val="003E09CA"/>
    <w:rsid w:val="003E1A36"/>
    <w:rsid w:val="003E59F9"/>
    <w:rsid w:val="003F1BC0"/>
    <w:rsid w:val="00402B1A"/>
    <w:rsid w:val="00407E8A"/>
    <w:rsid w:val="00410371"/>
    <w:rsid w:val="004159C0"/>
    <w:rsid w:val="004242F1"/>
    <w:rsid w:val="00424763"/>
    <w:rsid w:val="00425394"/>
    <w:rsid w:val="00431CDB"/>
    <w:rsid w:val="004353DC"/>
    <w:rsid w:val="004449D4"/>
    <w:rsid w:val="00450126"/>
    <w:rsid w:val="00457096"/>
    <w:rsid w:val="00482676"/>
    <w:rsid w:val="004916A0"/>
    <w:rsid w:val="00491F7C"/>
    <w:rsid w:val="004A3D8E"/>
    <w:rsid w:val="004B75B7"/>
    <w:rsid w:val="004C0C68"/>
    <w:rsid w:val="004C2535"/>
    <w:rsid w:val="004C647E"/>
    <w:rsid w:val="004D519F"/>
    <w:rsid w:val="004E6055"/>
    <w:rsid w:val="0051235F"/>
    <w:rsid w:val="00514039"/>
    <w:rsid w:val="0051580D"/>
    <w:rsid w:val="005329D1"/>
    <w:rsid w:val="00545EBE"/>
    <w:rsid w:val="00547111"/>
    <w:rsid w:val="005538E3"/>
    <w:rsid w:val="005558E9"/>
    <w:rsid w:val="0055601E"/>
    <w:rsid w:val="00556186"/>
    <w:rsid w:val="0058368B"/>
    <w:rsid w:val="00584DAE"/>
    <w:rsid w:val="00592D74"/>
    <w:rsid w:val="005A6660"/>
    <w:rsid w:val="005A7BFD"/>
    <w:rsid w:val="005B2CDD"/>
    <w:rsid w:val="005B39D0"/>
    <w:rsid w:val="005E2C44"/>
    <w:rsid w:val="005E4AC1"/>
    <w:rsid w:val="005F63E0"/>
    <w:rsid w:val="0060781E"/>
    <w:rsid w:val="0061036F"/>
    <w:rsid w:val="006164E5"/>
    <w:rsid w:val="00621188"/>
    <w:rsid w:val="00621865"/>
    <w:rsid w:val="0062447D"/>
    <w:rsid w:val="006257ED"/>
    <w:rsid w:val="00625CE2"/>
    <w:rsid w:val="00653429"/>
    <w:rsid w:val="006602E7"/>
    <w:rsid w:val="0066467A"/>
    <w:rsid w:val="00677B59"/>
    <w:rsid w:val="00680835"/>
    <w:rsid w:val="00695808"/>
    <w:rsid w:val="006A24B6"/>
    <w:rsid w:val="006B130F"/>
    <w:rsid w:val="006B46FB"/>
    <w:rsid w:val="006C38A5"/>
    <w:rsid w:val="006D6996"/>
    <w:rsid w:val="006E21FB"/>
    <w:rsid w:val="006F4BCE"/>
    <w:rsid w:val="006F56D7"/>
    <w:rsid w:val="006F6C1F"/>
    <w:rsid w:val="00724FF6"/>
    <w:rsid w:val="007529BB"/>
    <w:rsid w:val="00762076"/>
    <w:rsid w:val="0077263C"/>
    <w:rsid w:val="00776E5E"/>
    <w:rsid w:val="00785271"/>
    <w:rsid w:val="007866F8"/>
    <w:rsid w:val="00792342"/>
    <w:rsid w:val="007961EB"/>
    <w:rsid w:val="007977A8"/>
    <w:rsid w:val="007B125C"/>
    <w:rsid w:val="007B32F1"/>
    <w:rsid w:val="007B512A"/>
    <w:rsid w:val="007C2097"/>
    <w:rsid w:val="007C48D2"/>
    <w:rsid w:val="007D30C1"/>
    <w:rsid w:val="007D43E7"/>
    <w:rsid w:val="007D4C11"/>
    <w:rsid w:val="007D6A07"/>
    <w:rsid w:val="007E4309"/>
    <w:rsid w:val="007E64DC"/>
    <w:rsid w:val="007F3B31"/>
    <w:rsid w:val="007F7259"/>
    <w:rsid w:val="0080359F"/>
    <w:rsid w:val="008040A8"/>
    <w:rsid w:val="0081203C"/>
    <w:rsid w:val="008131E3"/>
    <w:rsid w:val="00813D4B"/>
    <w:rsid w:val="00816272"/>
    <w:rsid w:val="00824CCD"/>
    <w:rsid w:val="008279FA"/>
    <w:rsid w:val="008626E7"/>
    <w:rsid w:val="00862B15"/>
    <w:rsid w:val="00870EE7"/>
    <w:rsid w:val="008739AB"/>
    <w:rsid w:val="00874538"/>
    <w:rsid w:val="0087738C"/>
    <w:rsid w:val="0087762B"/>
    <w:rsid w:val="008863B9"/>
    <w:rsid w:val="008A2B87"/>
    <w:rsid w:val="008A2D6B"/>
    <w:rsid w:val="008A45A6"/>
    <w:rsid w:val="008D4718"/>
    <w:rsid w:val="008E3BF1"/>
    <w:rsid w:val="008E3E6C"/>
    <w:rsid w:val="008F130F"/>
    <w:rsid w:val="008F686C"/>
    <w:rsid w:val="009078AD"/>
    <w:rsid w:val="009148DE"/>
    <w:rsid w:val="00914BFF"/>
    <w:rsid w:val="00921FF7"/>
    <w:rsid w:val="009258FB"/>
    <w:rsid w:val="00926933"/>
    <w:rsid w:val="0093573F"/>
    <w:rsid w:val="00941E30"/>
    <w:rsid w:val="00951279"/>
    <w:rsid w:val="00954A8B"/>
    <w:rsid w:val="009619F0"/>
    <w:rsid w:val="009777D9"/>
    <w:rsid w:val="00991B88"/>
    <w:rsid w:val="00994A1A"/>
    <w:rsid w:val="009A0FAC"/>
    <w:rsid w:val="009A18F6"/>
    <w:rsid w:val="009A2BA5"/>
    <w:rsid w:val="009A5753"/>
    <w:rsid w:val="009A579D"/>
    <w:rsid w:val="009B0899"/>
    <w:rsid w:val="009B274C"/>
    <w:rsid w:val="009C65CA"/>
    <w:rsid w:val="009D356C"/>
    <w:rsid w:val="009E05DF"/>
    <w:rsid w:val="009E0B75"/>
    <w:rsid w:val="009E3297"/>
    <w:rsid w:val="009F734F"/>
    <w:rsid w:val="00A246B6"/>
    <w:rsid w:val="00A30655"/>
    <w:rsid w:val="00A4032D"/>
    <w:rsid w:val="00A47267"/>
    <w:rsid w:val="00A47E70"/>
    <w:rsid w:val="00A50CF0"/>
    <w:rsid w:val="00A64B6C"/>
    <w:rsid w:val="00A7671C"/>
    <w:rsid w:val="00A80150"/>
    <w:rsid w:val="00AA2CBC"/>
    <w:rsid w:val="00AA4DBB"/>
    <w:rsid w:val="00AB242C"/>
    <w:rsid w:val="00AB7501"/>
    <w:rsid w:val="00AC5820"/>
    <w:rsid w:val="00AD1CD8"/>
    <w:rsid w:val="00B00E90"/>
    <w:rsid w:val="00B0282D"/>
    <w:rsid w:val="00B15383"/>
    <w:rsid w:val="00B155DC"/>
    <w:rsid w:val="00B16EE0"/>
    <w:rsid w:val="00B258BB"/>
    <w:rsid w:val="00B266AE"/>
    <w:rsid w:val="00B31AA4"/>
    <w:rsid w:val="00B363B3"/>
    <w:rsid w:val="00B442B0"/>
    <w:rsid w:val="00B47D9F"/>
    <w:rsid w:val="00B521EB"/>
    <w:rsid w:val="00B67B97"/>
    <w:rsid w:val="00B7603A"/>
    <w:rsid w:val="00B835D8"/>
    <w:rsid w:val="00B8792C"/>
    <w:rsid w:val="00B968C8"/>
    <w:rsid w:val="00BA047D"/>
    <w:rsid w:val="00BA3EC5"/>
    <w:rsid w:val="00BA51D9"/>
    <w:rsid w:val="00BA6E34"/>
    <w:rsid w:val="00BB22FB"/>
    <w:rsid w:val="00BB3478"/>
    <w:rsid w:val="00BB5DFC"/>
    <w:rsid w:val="00BB680A"/>
    <w:rsid w:val="00BD279D"/>
    <w:rsid w:val="00BD6BB8"/>
    <w:rsid w:val="00BD6C02"/>
    <w:rsid w:val="00BF1011"/>
    <w:rsid w:val="00BF5F2A"/>
    <w:rsid w:val="00C0704C"/>
    <w:rsid w:val="00C265FC"/>
    <w:rsid w:val="00C43929"/>
    <w:rsid w:val="00C441F3"/>
    <w:rsid w:val="00C44CAB"/>
    <w:rsid w:val="00C46598"/>
    <w:rsid w:val="00C507D9"/>
    <w:rsid w:val="00C53159"/>
    <w:rsid w:val="00C54AC5"/>
    <w:rsid w:val="00C66BA2"/>
    <w:rsid w:val="00C67F05"/>
    <w:rsid w:val="00C70692"/>
    <w:rsid w:val="00C82B63"/>
    <w:rsid w:val="00C93049"/>
    <w:rsid w:val="00C93E81"/>
    <w:rsid w:val="00C95985"/>
    <w:rsid w:val="00C9759E"/>
    <w:rsid w:val="00CA45E5"/>
    <w:rsid w:val="00CA6304"/>
    <w:rsid w:val="00CB5BD0"/>
    <w:rsid w:val="00CC2BDE"/>
    <w:rsid w:val="00CC5026"/>
    <w:rsid w:val="00CC5979"/>
    <w:rsid w:val="00CC68D0"/>
    <w:rsid w:val="00CD084E"/>
    <w:rsid w:val="00CE0FB6"/>
    <w:rsid w:val="00CE4CD1"/>
    <w:rsid w:val="00CF06BE"/>
    <w:rsid w:val="00D03F9A"/>
    <w:rsid w:val="00D06D51"/>
    <w:rsid w:val="00D132C8"/>
    <w:rsid w:val="00D226EC"/>
    <w:rsid w:val="00D24991"/>
    <w:rsid w:val="00D372D4"/>
    <w:rsid w:val="00D40BB2"/>
    <w:rsid w:val="00D50255"/>
    <w:rsid w:val="00D50446"/>
    <w:rsid w:val="00D52F25"/>
    <w:rsid w:val="00D565A2"/>
    <w:rsid w:val="00D62998"/>
    <w:rsid w:val="00D66520"/>
    <w:rsid w:val="00D67FA3"/>
    <w:rsid w:val="00D725E0"/>
    <w:rsid w:val="00D73848"/>
    <w:rsid w:val="00D759BD"/>
    <w:rsid w:val="00D87808"/>
    <w:rsid w:val="00DA409F"/>
    <w:rsid w:val="00DC3C5D"/>
    <w:rsid w:val="00DC69E1"/>
    <w:rsid w:val="00DE159E"/>
    <w:rsid w:val="00DE34CF"/>
    <w:rsid w:val="00DF424A"/>
    <w:rsid w:val="00DF5F67"/>
    <w:rsid w:val="00E00DF4"/>
    <w:rsid w:val="00E13F3D"/>
    <w:rsid w:val="00E30461"/>
    <w:rsid w:val="00E34898"/>
    <w:rsid w:val="00E35927"/>
    <w:rsid w:val="00E60FEF"/>
    <w:rsid w:val="00E61E79"/>
    <w:rsid w:val="00E6660E"/>
    <w:rsid w:val="00EA360F"/>
    <w:rsid w:val="00EB09B7"/>
    <w:rsid w:val="00EE7D7C"/>
    <w:rsid w:val="00EF3DE5"/>
    <w:rsid w:val="00EF4667"/>
    <w:rsid w:val="00F04027"/>
    <w:rsid w:val="00F064FC"/>
    <w:rsid w:val="00F14732"/>
    <w:rsid w:val="00F25D98"/>
    <w:rsid w:val="00F300FB"/>
    <w:rsid w:val="00F36F7D"/>
    <w:rsid w:val="00F5730D"/>
    <w:rsid w:val="00F7448A"/>
    <w:rsid w:val="00F91F18"/>
    <w:rsid w:val="00F960CC"/>
    <w:rsid w:val="00FB6386"/>
    <w:rsid w:val="00FD05BF"/>
    <w:rsid w:val="00FD07CB"/>
    <w:rsid w:val="00FD335E"/>
    <w:rsid w:val="00FD39F9"/>
    <w:rsid w:val="00FD7045"/>
    <w:rsid w:val="00FE56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F8D45F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2"/>
    <w:qFormat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link w:val="B5Char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7961EB"/>
    <w:rPr>
      <w:rFonts w:ascii="Arial" w:hAnsi="Arial"/>
      <w:lang w:val="en-GB" w:eastAsia="en-US"/>
    </w:rPr>
  </w:style>
  <w:style w:type="paragraph" w:styleId="af1">
    <w:name w:val="List Paragraph"/>
    <w:aliases w:val="- Bullets,목록 단락,Lista1,?? ??,?????,????,列出段落1,中等深浅网格 1 - 着色 21,列表段落,¥¡¡¡¡ì¬º¥¹¥È¶ÎÂä,ÁÐ³ö¶ÎÂä,列表段落1,—ño’i—Ž,¥ê¥¹¥È¶ÎÂä"/>
    <w:basedOn w:val="a"/>
    <w:link w:val="Char"/>
    <w:uiPriority w:val="34"/>
    <w:qFormat/>
    <w:rsid w:val="007D30C1"/>
    <w:pPr>
      <w:spacing w:after="0"/>
      <w:ind w:leftChars="400" w:left="840" w:hanging="720"/>
    </w:pPr>
    <w:rPr>
      <w:rFonts w:ascii="Times" w:eastAsia="Batang" w:hAnsi="Times"/>
      <w:szCs w:val="24"/>
      <w:lang w:eastAsia="x-none"/>
    </w:rPr>
  </w:style>
  <w:style w:type="character" w:customStyle="1" w:styleId="Char">
    <w:name w:val="列出段落 Char"/>
    <w:aliases w:val="- Bullets Char,목록 단락 Char,Lista1 Char,?? ?? Char,????? Char,???? Char,列出段落1 Char,中等深浅网格 1 - 着色 21 Char,列表段落 Char,¥¡¡¡¡ì¬º¥¹¥È¶ÎÂä Char,ÁÐ³ö¶ÎÂä Char,列表段落1 Char,—ño’i—Ž Char,¥ê¥¹¥È¶ÎÂä Char"/>
    <w:link w:val="af1"/>
    <w:uiPriority w:val="34"/>
    <w:qFormat/>
    <w:rsid w:val="007D30C1"/>
    <w:rPr>
      <w:rFonts w:ascii="Times" w:eastAsia="Batang" w:hAnsi="Times"/>
      <w:szCs w:val="24"/>
      <w:lang w:val="en-GB" w:eastAsia="x-none"/>
    </w:rPr>
  </w:style>
  <w:style w:type="character" w:customStyle="1" w:styleId="TALCar">
    <w:name w:val="TAL Car"/>
    <w:link w:val="TAL"/>
    <w:qFormat/>
    <w:rsid w:val="00E35927"/>
    <w:rPr>
      <w:rFonts w:ascii="Arial" w:hAnsi="Arial"/>
      <w:sz w:val="18"/>
      <w:lang w:val="en-GB" w:eastAsia="en-US"/>
    </w:rPr>
  </w:style>
  <w:style w:type="character" w:customStyle="1" w:styleId="B1Char1">
    <w:name w:val="B1 Char1"/>
    <w:link w:val="B1"/>
    <w:qFormat/>
    <w:rsid w:val="00E35927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qFormat/>
    <w:locked/>
    <w:rsid w:val="00E35927"/>
    <w:rPr>
      <w:rFonts w:ascii="Arial" w:hAnsi="Arial"/>
      <w:b/>
      <w:sz w:val="18"/>
      <w:lang w:val="en-GB" w:eastAsia="en-US"/>
    </w:rPr>
  </w:style>
  <w:style w:type="character" w:customStyle="1" w:styleId="NOChar">
    <w:name w:val="NO Char"/>
    <w:link w:val="NO"/>
    <w:qFormat/>
    <w:rsid w:val="001D4F1F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1D4F1F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1D4F1F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1D4F1F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1D4F1F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DA409F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2077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1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57F183-11FC-4578-9547-D8825EE9E1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37</TotalTime>
  <Pages>12</Pages>
  <Words>3642</Words>
  <Characters>20766</Characters>
  <Application>Microsoft Office Word</Application>
  <DocSecurity>0</DocSecurity>
  <Lines>173</Lines>
  <Paragraphs>48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24360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51</cp:revision>
  <cp:lastPrinted>1899-12-31T23:00:00Z</cp:lastPrinted>
  <dcterms:created xsi:type="dcterms:W3CDTF">2019-10-29T03:21:00Z</dcterms:created>
  <dcterms:modified xsi:type="dcterms:W3CDTF">2019-11-08T01:09:00Z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(3)Tm76bNdhxqNMSYdWoXOrhquKenFHktJ8tyIqAZ77QSjTl2bBM//eyuYUswUfXm5xmcqYixLz
UkGAM6YfiwIDz+WGfpky30bOMVBv/wEU7oX6z3PYBJMeRAB+LHMXJTYkcHgszIv8X5mt6a+8
gvSjfaurYfMJ/dTEijYnrL04DH0zEHM7BJaDGnpqScFdCXlGZ2LvkhjieKaMS3o4IV772+5B
8eAx8B8kTR8TdAPEHv</vt:lpwstr>
  </property>
  <property fmtid="{D5CDD505-2E9C-101B-9397-08002B2CF9AE}" pid="22" name="_2015_ms_pID_7253431">
    <vt:lpwstr>pzIXJD0hsIyvEYRUBmPlI8SISQ3W8OfcjsZh68bYhXES5bCgfrBnEq
cn8ilB0+NbsU2dSzb1dFSjYUc5umSeqoF0NbYPbmd2QhXjNZs5Cg3vSz+nybKuccoHs8p20a
nett+lWWAxACe/AqMd7rXsH4545K94KZJAQcm6JkwOxI3nswe8195QjOe1eSEXPO3iK63uI3
D5nZcARvEgOAZKI+9U5klUu5EKNeWhoCwKdF</vt:lpwstr>
  </property>
  <property fmtid="{D5CDD505-2E9C-101B-9397-08002B2CF9AE}" pid="23" name="_2015_ms_pID_7253432">
    <vt:lpwstr>Yw==</vt:lpwstr>
  </property>
</Properties>
</file>